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925DA">
        <w:rPr>
          <w:b/>
          <w:noProof/>
          <w:sz w:val="24"/>
        </w:rPr>
        <w:fldChar w:fldCharType="begin"/>
      </w:r>
      <w:r w:rsidR="006925DA">
        <w:rPr>
          <w:b/>
          <w:noProof/>
          <w:sz w:val="24"/>
        </w:rPr>
        <w:instrText xml:space="preserve"> DOCPROPERTY  TSG/WGRef  \* MERGEFORMAT </w:instrText>
      </w:r>
      <w:r w:rsidR="006925DA">
        <w:rPr>
          <w:b/>
          <w:noProof/>
          <w:sz w:val="24"/>
        </w:rPr>
        <w:fldChar w:fldCharType="separate"/>
      </w:r>
      <w:r w:rsidR="00DC186B">
        <w:rPr>
          <w:b/>
          <w:noProof/>
          <w:sz w:val="24"/>
        </w:rPr>
        <w:t>RAN WG4</w:t>
      </w:r>
      <w:r w:rsidR="006925D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925DA" w:rsidRPr="00C90DB7">
        <w:rPr>
          <w:b/>
          <w:noProof/>
          <w:sz w:val="24"/>
        </w:rPr>
        <w:fldChar w:fldCharType="begin"/>
      </w:r>
      <w:r w:rsidR="006925DA">
        <w:rPr>
          <w:b/>
          <w:noProof/>
          <w:sz w:val="24"/>
        </w:rPr>
        <w:instrText xml:space="preserve"> DOCPROPERTY  MtgSeq  \* MERGEFORMAT </w:instrText>
      </w:r>
      <w:r w:rsidR="006925DA" w:rsidRPr="00C90DB7">
        <w:rPr>
          <w:b/>
          <w:noProof/>
          <w:sz w:val="24"/>
        </w:rPr>
        <w:fldChar w:fldCharType="separate"/>
      </w:r>
      <w:r w:rsidR="00DC186B">
        <w:rPr>
          <w:b/>
          <w:noProof/>
          <w:sz w:val="24"/>
        </w:rPr>
        <w:t>9</w:t>
      </w:r>
      <w:r w:rsidR="008708E0">
        <w:rPr>
          <w:b/>
          <w:noProof/>
          <w:sz w:val="24"/>
        </w:rPr>
        <w:t>8</w:t>
      </w:r>
      <w:r w:rsidR="006925DA" w:rsidRPr="00C90DB7">
        <w:rPr>
          <w:b/>
          <w:noProof/>
          <w:sz w:val="24"/>
        </w:rPr>
        <w:fldChar w:fldCharType="end"/>
      </w:r>
      <w:r w:rsidR="00C90DB7" w:rsidRPr="00C90DB7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6925DA">
        <w:rPr>
          <w:b/>
          <w:i/>
          <w:noProof/>
          <w:sz w:val="28"/>
        </w:rPr>
        <w:fldChar w:fldCharType="begin"/>
      </w:r>
      <w:r w:rsidR="006925DA">
        <w:rPr>
          <w:b/>
          <w:i/>
          <w:noProof/>
          <w:sz w:val="28"/>
        </w:rPr>
        <w:instrText xml:space="preserve"> DOCPROPERTY  Tdoc#  \* MERGEFORMAT </w:instrText>
      </w:r>
      <w:r w:rsidR="006925DA">
        <w:rPr>
          <w:b/>
          <w:i/>
          <w:noProof/>
          <w:sz w:val="28"/>
        </w:rPr>
        <w:fldChar w:fldCharType="separate"/>
      </w:r>
      <w:r w:rsidR="00DC186B">
        <w:rPr>
          <w:b/>
          <w:i/>
          <w:noProof/>
          <w:sz w:val="28"/>
        </w:rPr>
        <w:t>R4-2</w:t>
      </w:r>
      <w:r w:rsidR="00661013">
        <w:rPr>
          <w:b/>
          <w:i/>
          <w:noProof/>
          <w:sz w:val="28"/>
        </w:rPr>
        <w:t>101367</w:t>
      </w:r>
      <w:r w:rsidR="006925DA">
        <w:rPr>
          <w:b/>
          <w:i/>
          <w:noProof/>
          <w:sz w:val="28"/>
        </w:rPr>
        <w:fldChar w:fldCharType="end"/>
      </w:r>
      <w:bookmarkStart w:id="0" w:name="_GoBack"/>
      <w:bookmarkEnd w:id="0"/>
    </w:p>
    <w:p w:rsidR="001E41F3" w:rsidRDefault="006925D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D53DB4">
        <w:rPr>
          <w:b/>
          <w:noProof/>
          <w:sz w:val="24"/>
        </w:rPr>
        <w:t>Electronic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D53DB4">
        <w:rPr>
          <w:b/>
          <w:noProof/>
          <w:sz w:val="24"/>
        </w:rPr>
        <w:t>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DC186B">
        <w:rPr>
          <w:b/>
          <w:noProof/>
          <w:sz w:val="24"/>
        </w:rPr>
        <w:t xml:space="preserve"> </w:t>
      </w:r>
      <w:r w:rsidR="008708E0">
        <w:rPr>
          <w:b/>
          <w:noProof/>
          <w:sz w:val="24"/>
        </w:rPr>
        <w:t xml:space="preserve">Jan. </w:t>
      </w:r>
      <w:r w:rsidR="0005115A">
        <w:rPr>
          <w:b/>
          <w:noProof/>
          <w:sz w:val="24"/>
        </w:rPr>
        <w:t>2</w:t>
      </w:r>
      <w:r w:rsidR="008708E0">
        <w:rPr>
          <w:b/>
          <w:noProof/>
          <w:sz w:val="24"/>
        </w:rPr>
        <w:t>5</w:t>
      </w:r>
      <w:r w:rsidR="008708E0" w:rsidRPr="008708E0">
        <w:rPr>
          <w:b/>
          <w:noProof/>
          <w:sz w:val="24"/>
          <w:vertAlign w:val="superscript"/>
        </w:rPr>
        <w:t>th</w:t>
      </w:r>
      <w:r w:rsidR="006D3B0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6D3B04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8708E0">
        <w:rPr>
          <w:b/>
          <w:noProof/>
          <w:sz w:val="24"/>
        </w:rPr>
        <w:t>Feb</w:t>
      </w:r>
      <w:r w:rsidR="005E7631">
        <w:rPr>
          <w:b/>
          <w:noProof/>
          <w:sz w:val="24"/>
        </w:rPr>
        <w:t>.</w:t>
      </w:r>
      <w:r w:rsidR="008708E0">
        <w:rPr>
          <w:b/>
          <w:noProof/>
          <w:sz w:val="24"/>
        </w:rPr>
        <w:t xml:space="preserve"> 5</w:t>
      </w:r>
      <w:r w:rsidR="008708E0" w:rsidRPr="008708E0">
        <w:rPr>
          <w:b/>
          <w:noProof/>
          <w:sz w:val="24"/>
          <w:vertAlign w:val="superscript"/>
        </w:rPr>
        <w:t>th</w:t>
      </w:r>
      <w:r w:rsidR="006D3B04">
        <w:rPr>
          <w:b/>
          <w:noProof/>
          <w:sz w:val="24"/>
        </w:rPr>
        <w:t>,</w:t>
      </w:r>
      <w:r w:rsidR="00DC186B">
        <w:rPr>
          <w:b/>
          <w:noProof/>
          <w:sz w:val="24"/>
        </w:rPr>
        <w:t xml:space="preserve"> 202</w:t>
      </w:r>
      <w:r w:rsidR="008708E0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8708E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708E0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925DA" w:rsidP="005C5AA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708E0">
              <w:rPr>
                <w:b/>
                <w:noProof/>
                <w:sz w:val="28"/>
              </w:rPr>
              <w:t>38</w:t>
            </w:r>
            <w:r w:rsidR="005C5AAE">
              <w:rPr>
                <w:b/>
                <w:noProof/>
                <w:sz w:val="28"/>
              </w:rPr>
              <w:t>.101</w:t>
            </w:r>
            <w:r>
              <w:rPr>
                <w:b/>
                <w:noProof/>
                <w:sz w:val="28"/>
              </w:rPr>
              <w:fldChar w:fldCharType="end"/>
            </w:r>
            <w:r w:rsidR="008708E0">
              <w:rPr>
                <w:b/>
                <w:noProof/>
                <w:sz w:val="28"/>
              </w:rPr>
              <w:t>-4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925DA" w:rsidP="00C67E1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67E1E">
              <w:rPr>
                <w:b/>
                <w:noProof/>
                <w:sz w:val="28"/>
              </w:rPr>
              <w:t>0153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C5AA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925DA" w:rsidP="00F4439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A2AD2">
              <w:rPr>
                <w:b/>
                <w:noProof/>
                <w:sz w:val="28"/>
              </w:rPr>
              <w:t>1</w:t>
            </w:r>
            <w:r w:rsidR="00F44399">
              <w:rPr>
                <w:b/>
                <w:noProof/>
                <w:sz w:val="28"/>
              </w:rPr>
              <w:t>6</w:t>
            </w:r>
            <w:r w:rsidR="003A2AD2">
              <w:rPr>
                <w:b/>
                <w:noProof/>
                <w:sz w:val="28"/>
              </w:rPr>
              <w:t>.</w:t>
            </w:r>
            <w:r w:rsidR="00F44399">
              <w:rPr>
                <w:b/>
                <w:noProof/>
                <w:sz w:val="28"/>
              </w:rPr>
              <w:t>3</w:t>
            </w:r>
            <w:r w:rsidR="003A2AD2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703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C12AB" w:rsidP="00F4439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F703A5">
              <w:t xml:space="preserve">CR: Updates to </w:t>
            </w:r>
            <w:r w:rsidR="00F44399">
              <w:t>UE power imbalance for CA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925DA" w:rsidP="00C71B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C71BE5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925DA" w:rsidP="00C71B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C71BE5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925DA" w:rsidP="008708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F44399" w:rsidRPr="00723BBC">
              <w:rPr>
                <w:noProof/>
              </w:rPr>
              <w:t xml:space="preserve"> </w:t>
            </w:r>
            <w:r w:rsidR="00F44399" w:rsidRPr="00723BBC">
              <w:rPr>
                <w:noProof/>
              </w:rPr>
              <w:t>NR_perf_enh-Perf</w:t>
            </w:r>
            <w:r w:rsidR="00C71BE5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925DA" w:rsidP="00F443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C71BE5">
              <w:rPr>
                <w:noProof/>
              </w:rPr>
              <w:t>20</w:t>
            </w:r>
            <w:r w:rsidR="008708E0">
              <w:rPr>
                <w:noProof/>
              </w:rPr>
              <w:t>21</w:t>
            </w:r>
            <w:r w:rsidR="00C71BE5">
              <w:rPr>
                <w:noProof/>
              </w:rPr>
              <w:t>-1</w:t>
            </w:r>
            <w:r w:rsidR="008708E0">
              <w:rPr>
                <w:noProof/>
              </w:rPr>
              <w:t>-</w:t>
            </w:r>
            <w:r w:rsidR="00F44399">
              <w:rPr>
                <w:noProof/>
              </w:rPr>
              <w:t>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925DA" w:rsidP="00C71BE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C71BE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925DA" w:rsidP="00F443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C71BE5">
              <w:rPr>
                <w:noProof/>
              </w:rPr>
              <w:t>-1</w:t>
            </w:r>
            <w:r w:rsidR="00F44399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D5800" w:rsidRPr="007C2097" w:rsidRDefault="00DE161B" w:rsidP="004D5800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44399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As per the agreed CR </w:t>
            </w:r>
            <w:r w:rsidRPr="00F44399">
              <w:rPr>
                <w:noProof/>
                <w:lang w:eastAsia="zh-CN"/>
              </w:rPr>
              <w:t>R4-2017572</w:t>
            </w:r>
            <w:r>
              <w:rPr>
                <w:noProof/>
                <w:lang w:eastAsia="zh-CN"/>
              </w:rPr>
              <w:t xml:space="preserve"> during RAN4#97e meeting, the performance requirements for UE CA power imbalance should be included in sections 5.2A.2 for 2Rx, but it was wrongly implemented under section 5.2A.1.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F44399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orrected the wrongly implemented section for CA 2Rx power imbalance requirements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44399" w:rsidP="00F44399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It is hard to find the corresponding performance requirements for 2Rx CA power imbalance in the specificati</w:t>
            </w:r>
            <w:r w:rsidR="006D5729">
              <w:rPr>
                <w:noProof/>
                <w:lang w:eastAsia="zh-CN"/>
              </w:rPr>
              <w:t>o</w:t>
            </w:r>
            <w:r>
              <w:rPr>
                <w:noProof/>
                <w:lang w:eastAsia="zh-CN"/>
              </w:rPr>
              <w:t>n.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44399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.2A.1, 5.2A.2</w:t>
            </w:r>
            <w:r w:rsidR="006D5729">
              <w:rPr>
                <w:noProof/>
                <w:lang w:eastAsia="zh-CN"/>
              </w:rPr>
              <w:t>, 5.2A.3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44399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44399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44399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Pr="003F38AA" w:rsidRDefault="00F44399">
      <w:pPr>
        <w:rPr>
          <w:i/>
          <w:noProof/>
          <w:lang w:eastAsia="zh-CN"/>
        </w:rPr>
      </w:pPr>
      <w:r w:rsidRPr="003F38AA">
        <w:rPr>
          <w:rFonts w:hint="eastAsia"/>
          <w:i/>
          <w:noProof/>
          <w:highlight w:val="yellow"/>
          <w:lang w:eastAsia="zh-CN"/>
        </w:rPr>
        <w:lastRenderedPageBreak/>
        <w:t>&lt;</w:t>
      </w:r>
      <w:r w:rsidRPr="003F38AA">
        <w:rPr>
          <w:i/>
          <w:noProof/>
          <w:highlight w:val="yellow"/>
          <w:lang w:eastAsia="zh-CN"/>
        </w:rPr>
        <w:t>&lt;Start of Changes&gt;&gt;</w:t>
      </w:r>
    </w:p>
    <w:p w:rsidR="00F44399" w:rsidRPr="00AC3283" w:rsidRDefault="00F44399" w:rsidP="00F44399">
      <w:pPr>
        <w:pStyle w:val="3"/>
        <w:rPr>
          <w:lang w:eastAsia="zh-CN"/>
        </w:rPr>
      </w:pPr>
      <w:bookmarkStart w:id="2" w:name="_Toc13090673"/>
      <w:bookmarkStart w:id="3" w:name="_Toc61120927"/>
      <w:bookmarkStart w:id="4" w:name="OLE_LINK32"/>
      <w:r w:rsidRPr="00AC3283">
        <w:t>5.</w:t>
      </w:r>
      <w:r w:rsidRPr="00AC3283">
        <w:rPr>
          <w:rFonts w:hint="eastAsia"/>
          <w:lang w:eastAsia="zh-CN"/>
        </w:rPr>
        <w:t>2</w:t>
      </w:r>
      <w:r>
        <w:rPr>
          <w:lang w:eastAsia="zh-CN"/>
        </w:rPr>
        <w:t>A</w:t>
      </w:r>
      <w:r w:rsidRPr="00AC3283">
        <w:t>.1</w:t>
      </w:r>
      <w:r w:rsidRPr="00AC3283">
        <w:rPr>
          <w:rFonts w:hint="eastAsia"/>
          <w:lang w:eastAsia="zh-CN"/>
        </w:rPr>
        <w:tab/>
      </w:r>
      <w:r w:rsidRPr="00AC3283">
        <w:rPr>
          <w:rFonts w:hint="eastAsia"/>
        </w:rPr>
        <w:t>1</w:t>
      </w:r>
      <w:r w:rsidRPr="00AC3283">
        <w:t>RX requirements</w:t>
      </w:r>
      <w:bookmarkEnd w:id="2"/>
      <w:bookmarkEnd w:id="3"/>
    </w:p>
    <w:bookmarkEnd w:id="4"/>
    <w:p w:rsidR="00F44399" w:rsidRPr="00AC3283" w:rsidRDefault="00F44399" w:rsidP="00F44399">
      <w:pPr>
        <w:rPr>
          <w:rFonts w:eastAsia="宋体"/>
          <w:lang w:eastAsia="zh-CN"/>
        </w:rPr>
      </w:pPr>
      <w:r w:rsidRPr="00AC3283">
        <w:rPr>
          <w:rFonts w:eastAsia="宋体" w:hint="eastAsia"/>
          <w:lang w:eastAsia="zh-CN"/>
        </w:rPr>
        <w:t>(Void)</w:t>
      </w:r>
    </w:p>
    <w:p w:rsidR="00F44399" w:rsidRPr="00361C0C" w:rsidRDefault="00F44399" w:rsidP="00F44399">
      <w:pPr>
        <w:rPr>
          <w:noProof/>
        </w:rPr>
      </w:pPr>
    </w:p>
    <w:p w:rsidR="00F44399" w:rsidRPr="00C718C6" w:rsidDel="00F345C5" w:rsidRDefault="00F44399" w:rsidP="00F44399">
      <w:pPr>
        <w:pStyle w:val="4"/>
        <w:rPr>
          <w:del w:id="5" w:author="Huawei" w:date="2021-01-16T03:57:00Z"/>
        </w:rPr>
      </w:pPr>
      <w:bookmarkStart w:id="6" w:name="_Toc61120928"/>
      <w:del w:id="7" w:author="Huawei" w:date="2021-01-16T03:57:00Z">
        <w:r w:rsidRPr="00AC3283" w:rsidDel="00F345C5">
          <w:delText>5.</w:delText>
        </w:r>
        <w:r w:rsidRPr="00AC3283" w:rsidDel="00F345C5">
          <w:rPr>
            <w:rFonts w:hint="eastAsia"/>
          </w:rPr>
          <w:delText>2</w:delText>
        </w:r>
        <w:r w:rsidDel="00F345C5">
          <w:delText>A</w:delText>
        </w:r>
        <w:r w:rsidRPr="00AC3283" w:rsidDel="00F345C5">
          <w:delText>.</w:delText>
        </w:r>
        <w:r w:rsidDel="00F345C5">
          <w:delText>2</w:delText>
        </w:r>
        <w:r w:rsidRPr="00AC3283" w:rsidDel="00F345C5">
          <w:delText>.</w:delText>
        </w:r>
        <w:r w:rsidDel="00F345C5">
          <w:delText>2</w:delText>
        </w:r>
        <w:r w:rsidRPr="00AC3283" w:rsidDel="00F345C5">
          <w:rPr>
            <w:rFonts w:hint="eastAsia"/>
          </w:rPr>
          <w:tab/>
        </w:r>
        <w:r w:rsidDel="00F345C5">
          <w:delText>Minimum requirements for carrier aggregation with power imbalance</w:delText>
        </w:r>
        <w:bookmarkEnd w:id="6"/>
      </w:del>
    </w:p>
    <w:p w:rsidR="00F44399" w:rsidRPr="00C25669" w:rsidDel="00F345C5" w:rsidRDefault="00F44399" w:rsidP="00F44399">
      <w:pPr>
        <w:rPr>
          <w:del w:id="8" w:author="Huawei" w:date="2021-01-16T03:57:00Z"/>
          <w:rFonts w:eastAsia="宋体"/>
        </w:rPr>
      </w:pPr>
      <w:del w:id="9" w:author="Huawei" w:date="2021-01-16T03:57:00Z">
        <w:r w:rsidRPr="00C25669" w:rsidDel="00F345C5">
          <w:rPr>
            <w:rFonts w:eastAsia="宋体"/>
          </w:rPr>
          <w:delText xml:space="preserve">The performance requirements are specified in </w:delText>
        </w:r>
        <w:r w:rsidRPr="00C25669" w:rsidDel="00F345C5">
          <w:rPr>
            <w:rFonts w:eastAsia="宋体" w:hint="eastAsia"/>
            <w:lang w:eastAsia="zh-CN"/>
          </w:rPr>
          <w:delText>T</w:delText>
        </w:r>
        <w:r w:rsidRPr="00C25669" w:rsidDel="00F345C5">
          <w:rPr>
            <w:rFonts w:eastAsia="宋体"/>
          </w:rPr>
          <w:delText>able 5.2</w:delText>
        </w:r>
        <w:r w:rsidDel="00F345C5">
          <w:rPr>
            <w:rFonts w:eastAsia="宋体"/>
          </w:rPr>
          <w:delText>A</w:delText>
        </w:r>
        <w:r w:rsidRPr="00C25669" w:rsidDel="00F345C5">
          <w:rPr>
            <w:rFonts w:eastAsia="宋体"/>
          </w:rPr>
          <w:delText>.2.</w:delText>
        </w:r>
        <w:r w:rsidDel="00F345C5">
          <w:rPr>
            <w:rFonts w:eastAsia="宋体"/>
          </w:rPr>
          <w:delText>2</w:delText>
        </w:r>
        <w:r w:rsidRPr="00C25669" w:rsidDel="00F345C5">
          <w:rPr>
            <w:rFonts w:eastAsia="宋体"/>
          </w:rPr>
          <w:delText>-</w:delText>
        </w:r>
        <w:r w:rsidDel="00F345C5">
          <w:rPr>
            <w:rFonts w:eastAsia="宋体"/>
          </w:rPr>
          <w:delText>3</w:delText>
        </w:r>
        <w:r w:rsidRPr="00C25669" w:rsidDel="00F345C5">
          <w:rPr>
            <w:rFonts w:eastAsia="宋体"/>
          </w:rPr>
          <w:delText xml:space="preserve"> and </w:delText>
        </w:r>
        <w:r w:rsidRPr="00C25669" w:rsidDel="00F345C5">
          <w:rPr>
            <w:rFonts w:eastAsia="宋体" w:hint="eastAsia"/>
            <w:lang w:eastAsia="zh-CN"/>
          </w:rPr>
          <w:delText>T</w:delText>
        </w:r>
        <w:r w:rsidRPr="00C25669" w:rsidDel="00F345C5">
          <w:rPr>
            <w:rFonts w:eastAsia="宋体"/>
          </w:rPr>
          <w:delText>able 5.2</w:delText>
        </w:r>
        <w:r w:rsidDel="00F345C5">
          <w:rPr>
            <w:rFonts w:eastAsia="宋体"/>
          </w:rPr>
          <w:delText>A</w:delText>
        </w:r>
        <w:r w:rsidRPr="00C25669" w:rsidDel="00F345C5">
          <w:rPr>
            <w:rFonts w:eastAsia="宋体"/>
          </w:rPr>
          <w:delText>.2.</w:delText>
        </w:r>
        <w:r w:rsidDel="00F345C5">
          <w:rPr>
            <w:rFonts w:eastAsia="宋体"/>
          </w:rPr>
          <w:delText>2</w:delText>
        </w:r>
        <w:r w:rsidRPr="00C25669" w:rsidDel="00F345C5">
          <w:rPr>
            <w:rFonts w:eastAsia="宋体"/>
          </w:rPr>
          <w:delText>-</w:delText>
        </w:r>
        <w:r w:rsidDel="00F345C5">
          <w:rPr>
            <w:rFonts w:eastAsia="宋体"/>
          </w:rPr>
          <w:delText>4</w:delText>
        </w:r>
        <w:r w:rsidRPr="00C25669" w:rsidDel="00F345C5">
          <w:rPr>
            <w:rFonts w:eastAsia="宋体"/>
          </w:rPr>
          <w:delText xml:space="preserve">, with the addition of test parameters in </w:delText>
        </w:r>
        <w:r w:rsidRPr="00C25669" w:rsidDel="00F345C5">
          <w:rPr>
            <w:rFonts w:eastAsia="宋体" w:hint="eastAsia"/>
            <w:lang w:eastAsia="zh-CN"/>
          </w:rPr>
          <w:delText>Table</w:delText>
        </w:r>
        <w:r w:rsidRPr="00C25669" w:rsidDel="00F345C5">
          <w:rPr>
            <w:rFonts w:eastAsia="宋体"/>
          </w:rPr>
          <w:delText xml:space="preserve"> 5.2</w:delText>
        </w:r>
        <w:r w:rsidDel="00F345C5">
          <w:rPr>
            <w:rFonts w:eastAsia="宋体"/>
          </w:rPr>
          <w:delText>A</w:delText>
        </w:r>
        <w:r w:rsidRPr="00C25669" w:rsidDel="00F345C5">
          <w:rPr>
            <w:rFonts w:eastAsia="宋体"/>
          </w:rPr>
          <w:delText>.2.</w:delText>
        </w:r>
        <w:r w:rsidDel="00F345C5">
          <w:rPr>
            <w:rFonts w:eastAsia="宋体"/>
          </w:rPr>
          <w:delText>2</w:delText>
        </w:r>
        <w:r w:rsidRPr="00C25669" w:rsidDel="00F345C5">
          <w:rPr>
            <w:rFonts w:eastAsia="宋体"/>
          </w:rPr>
          <w:delText>-</w:delText>
        </w:r>
        <w:r w:rsidDel="00F345C5">
          <w:rPr>
            <w:rFonts w:eastAsia="宋体"/>
          </w:rPr>
          <w:delText>2</w:delText>
        </w:r>
        <w:r w:rsidRPr="00C25669" w:rsidDel="00F345C5">
          <w:rPr>
            <w:rFonts w:eastAsia="宋体"/>
          </w:rPr>
          <w:delText xml:space="preserve"> and the downlink physical channel setup according to </w:delText>
        </w:r>
        <w:r w:rsidRPr="00C25669" w:rsidDel="00F345C5">
          <w:rPr>
            <w:rFonts w:eastAsia="宋体" w:hint="eastAsia"/>
            <w:lang w:eastAsia="zh-CN"/>
          </w:rPr>
          <w:delText>Annex C.3.1</w:delText>
        </w:r>
        <w:r w:rsidRPr="00C25669" w:rsidDel="00F345C5">
          <w:rPr>
            <w:rFonts w:eastAsia="宋体"/>
          </w:rPr>
          <w:delText>.</w:delText>
        </w:r>
      </w:del>
    </w:p>
    <w:p w:rsidR="00F44399" w:rsidRPr="00C25669" w:rsidDel="00F345C5" w:rsidRDefault="00F44399" w:rsidP="00F44399">
      <w:pPr>
        <w:rPr>
          <w:del w:id="10" w:author="Huawei" w:date="2021-01-16T03:57:00Z"/>
          <w:rFonts w:eastAsia="宋体"/>
          <w:lang w:eastAsia="zh-CN"/>
        </w:rPr>
      </w:pPr>
      <w:del w:id="11" w:author="Huawei" w:date="2021-01-16T03:57:00Z">
        <w:r w:rsidRPr="00C25669" w:rsidDel="00F345C5">
          <w:rPr>
            <w:rFonts w:eastAsia="宋体"/>
          </w:rPr>
          <w:delText>The test purpose</w:delText>
        </w:r>
        <w:r w:rsidRPr="00C25669" w:rsidDel="00F345C5">
          <w:rPr>
            <w:rFonts w:eastAsia="宋体" w:hint="eastAsia"/>
            <w:lang w:eastAsia="zh-CN"/>
          </w:rPr>
          <w:delText>s</w:delText>
        </w:r>
        <w:r w:rsidRPr="00C25669" w:rsidDel="00F345C5">
          <w:rPr>
            <w:rFonts w:eastAsia="宋体"/>
          </w:rPr>
          <w:delText xml:space="preserve"> are specified in Table 5.2</w:delText>
        </w:r>
        <w:r w:rsidDel="00F345C5">
          <w:rPr>
            <w:rFonts w:eastAsia="宋体"/>
          </w:rPr>
          <w:delText>A</w:delText>
        </w:r>
        <w:r w:rsidRPr="00C25669" w:rsidDel="00F345C5">
          <w:rPr>
            <w:rFonts w:eastAsia="宋体"/>
          </w:rPr>
          <w:delText>.2.</w:delText>
        </w:r>
        <w:r w:rsidDel="00F345C5">
          <w:rPr>
            <w:rFonts w:eastAsia="宋体"/>
          </w:rPr>
          <w:delText>2</w:delText>
        </w:r>
        <w:r w:rsidRPr="00C25669" w:rsidDel="00F345C5">
          <w:rPr>
            <w:rFonts w:eastAsia="宋体"/>
          </w:rPr>
          <w:delText>-1</w:delText>
        </w:r>
        <w:r w:rsidRPr="00C25669" w:rsidDel="00F345C5">
          <w:rPr>
            <w:rFonts w:eastAsia="宋体" w:hint="eastAsia"/>
            <w:lang w:eastAsia="zh-CN"/>
          </w:rPr>
          <w:delText>.</w:delText>
        </w:r>
      </w:del>
    </w:p>
    <w:p w:rsidR="00F44399" w:rsidRPr="00C25669" w:rsidDel="00F345C5" w:rsidRDefault="00F44399" w:rsidP="00F44399">
      <w:pPr>
        <w:pStyle w:val="TH"/>
        <w:rPr>
          <w:del w:id="12" w:author="Huawei" w:date="2021-01-16T03:57:00Z"/>
        </w:rPr>
      </w:pPr>
      <w:del w:id="13" w:author="Huawei" w:date="2021-01-16T03:57:00Z">
        <w:r w:rsidRPr="00C25669" w:rsidDel="00F345C5">
          <w:delText>Table 5.2</w:delText>
        </w:r>
        <w:r w:rsidDel="00F345C5">
          <w:delText>A</w:delText>
        </w:r>
        <w:r w:rsidRPr="00C25669" w:rsidDel="00F345C5">
          <w:delText>.2.</w:delText>
        </w:r>
        <w:r w:rsidDel="00F345C5">
          <w:delText>2</w:delText>
        </w:r>
        <w:r w:rsidRPr="00C25669" w:rsidDel="00F345C5">
          <w:delText>-1</w:delText>
        </w:r>
        <w:r w:rsidRPr="00C25669" w:rsidDel="00F345C5">
          <w:rPr>
            <w:rFonts w:hint="eastAsia"/>
            <w:lang w:eastAsia="zh-CN"/>
          </w:rPr>
          <w:delText>:</w:delText>
        </w:r>
        <w:r w:rsidRPr="00C25669" w:rsidDel="00F345C5">
          <w:delText xml:space="preserve"> Tests purpose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F44399" w:rsidRPr="00C25669" w:rsidDel="00F345C5" w:rsidTr="00B6336D">
        <w:trPr>
          <w:del w:id="14" w:author="Huawei" w:date="2021-01-16T03:57:00Z"/>
        </w:trPr>
        <w:tc>
          <w:tcPr>
            <w:tcW w:w="4822" w:type="dxa"/>
            <w:shd w:val="clear" w:color="auto" w:fill="auto"/>
          </w:tcPr>
          <w:p w:rsidR="00F44399" w:rsidRPr="00C25669" w:rsidDel="00F345C5" w:rsidRDefault="00F44399" w:rsidP="00B6336D">
            <w:pPr>
              <w:pStyle w:val="TAH"/>
              <w:rPr>
                <w:del w:id="15" w:author="Huawei" w:date="2021-01-16T03:57:00Z"/>
                <w:rFonts w:eastAsia="宋体"/>
              </w:rPr>
            </w:pPr>
            <w:del w:id="16" w:author="Huawei" w:date="2021-01-16T03:57:00Z">
              <w:r w:rsidRPr="00C25669" w:rsidDel="00F345C5">
                <w:rPr>
                  <w:rFonts w:eastAsia="宋体"/>
                </w:rPr>
                <w:delText>Purpose</w:delText>
              </w:r>
            </w:del>
          </w:p>
        </w:tc>
        <w:tc>
          <w:tcPr>
            <w:tcW w:w="4807" w:type="dxa"/>
            <w:shd w:val="clear" w:color="auto" w:fill="auto"/>
          </w:tcPr>
          <w:p w:rsidR="00F44399" w:rsidRPr="00C25669" w:rsidDel="00F345C5" w:rsidRDefault="00F44399" w:rsidP="00B6336D">
            <w:pPr>
              <w:pStyle w:val="TAH"/>
              <w:rPr>
                <w:del w:id="17" w:author="Huawei" w:date="2021-01-16T03:57:00Z"/>
                <w:rFonts w:eastAsia="宋体"/>
              </w:rPr>
            </w:pPr>
            <w:del w:id="18" w:author="Huawei" w:date="2021-01-16T03:57:00Z">
              <w:r w:rsidRPr="00C25669" w:rsidDel="00F345C5">
                <w:rPr>
                  <w:rFonts w:eastAsia="宋体"/>
                </w:rPr>
                <w:delText>Test index</w:delText>
              </w:r>
            </w:del>
          </w:p>
        </w:tc>
      </w:tr>
      <w:tr w:rsidR="00F44399" w:rsidRPr="00C25669" w:rsidDel="00F345C5" w:rsidTr="00B6336D">
        <w:trPr>
          <w:del w:id="19" w:author="Huawei" w:date="2021-01-16T03:57:00Z"/>
        </w:trPr>
        <w:tc>
          <w:tcPr>
            <w:tcW w:w="4822" w:type="dxa"/>
            <w:shd w:val="clear" w:color="auto" w:fill="auto"/>
          </w:tcPr>
          <w:p w:rsidR="00F44399" w:rsidRPr="00C25669" w:rsidDel="00F345C5" w:rsidRDefault="00F44399" w:rsidP="00B6336D">
            <w:pPr>
              <w:pStyle w:val="TAL"/>
              <w:rPr>
                <w:del w:id="20" w:author="Huawei" w:date="2021-01-16T03:57:00Z"/>
                <w:rFonts w:eastAsia="宋体"/>
                <w:lang w:eastAsia="zh-CN"/>
              </w:rPr>
            </w:pPr>
            <w:del w:id="21" w:author="Huawei" w:date="2021-01-16T03:57:00Z">
              <w:r w:rsidDel="00F345C5">
                <w:rPr>
                  <w:rFonts w:eastAsia="宋体"/>
                </w:rPr>
                <w:delText xml:space="preserve">Verify </w:delText>
              </w:r>
              <w:r w:rsidRPr="00F811D5" w:rsidDel="00F345C5">
                <w:rPr>
                  <w:rFonts w:eastAsia="宋体"/>
                </w:rPr>
                <w:delText xml:space="preserve">the ability of an intraband adjacent carrier aggregation UE to demodulate the signal transmitted by the PCell </w:delText>
              </w:r>
              <w:r w:rsidRPr="00F811D5" w:rsidDel="00F345C5">
                <w:rPr>
                  <w:rFonts w:eastAsia="宋体" w:hint="eastAsia"/>
                </w:rPr>
                <w:delText xml:space="preserve">or SCell </w:delText>
              </w:r>
              <w:r w:rsidRPr="00F811D5" w:rsidDel="00F345C5">
                <w:rPr>
                  <w:rFonts w:eastAsia="宋体"/>
                </w:rPr>
                <w:delText xml:space="preserve">in the presence of a stronger SCell </w:delText>
              </w:r>
              <w:r w:rsidRPr="00F811D5" w:rsidDel="00F345C5">
                <w:rPr>
                  <w:rFonts w:eastAsia="宋体" w:hint="eastAsia"/>
                </w:rPr>
                <w:delText xml:space="preserve">or PCell </w:delText>
              </w:r>
              <w:r w:rsidRPr="00F811D5" w:rsidDel="00F345C5">
                <w:rPr>
                  <w:rFonts w:eastAsia="宋体"/>
                </w:rPr>
                <w:delText xml:space="preserve">signal on an adjacent frequency. Throughput is measured on the PCell </w:delText>
              </w:r>
              <w:r w:rsidRPr="00F811D5" w:rsidDel="00F345C5">
                <w:rPr>
                  <w:rFonts w:eastAsia="宋体" w:hint="eastAsia"/>
                </w:rPr>
                <w:delText xml:space="preserve">or SCell </w:delText>
              </w:r>
              <w:r w:rsidRPr="00F811D5" w:rsidDel="00F345C5">
                <w:rPr>
                  <w:rFonts w:eastAsia="宋体"/>
                </w:rPr>
                <w:delText>only</w:delText>
              </w:r>
            </w:del>
          </w:p>
        </w:tc>
        <w:tc>
          <w:tcPr>
            <w:tcW w:w="4807" w:type="dxa"/>
            <w:shd w:val="clear" w:color="auto" w:fill="auto"/>
          </w:tcPr>
          <w:p w:rsidR="00F44399" w:rsidRPr="00C25669" w:rsidDel="00F345C5" w:rsidRDefault="00F44399" w:rsidP="00B6336D">
            <w:pPr>
              <w:pStyle w:val="TAL"/>
              <w:rPr>
                <w:del w:id="22" w:author="Huawei" w:date="2021-01-16T03:57:00Z"/>
                <w:rFonts w:eastAsia="宋体"/>
                <w:lang w:eastAsia="zh-CN"/>
              </w:rPr>
            </w:pPr>
          </w:p>
        </w:tc>
      </w:tr>
    </w:tbl>
    <w:p w:rsidR="00F44399" w:rsidRPr="00C25669" w:rsidDel="00F345C5" w:rsidRDefault="00F44399" w:rsidP="00F44399">
      <w:pPr>
        <w:rPr>
          <w:del w:id="23" w:author="Huawei" w:date="2021-01-16T03:57:00Z"/>
          <w:rFonts w:eastAsia="宋体"/>
        </w:rPr>
      </w:pPr>
    </w:p>
    <w:p w:rsidR="00F44399" w:rsidRPr="00C25669" w:rsidDel="00F345C5" w:rsidRDefault="00F44399" w:rsidP="00F44399">
      <w:pPr>
        <w:pStyle w:val="TH"/>
        <w:rPr>
          <w:del w:id="24" w:author="Huawei" w:date="2021-01-16T03:57:00Z"/>
        </w:rPr>
      </w:pPr>
      <w:del w:id="25" w:author="Huawei" w:date="2021-01-16T03:57:00Z">
        <w:r w:rsidRPr="00C25669" w:rsidDel="00F345C5">
          <w:delText>Table 5.2</w:delText>
        </w:r>
        <w:r w:rsidDel="00F345C5">
          <w:delText>A.2.2</w:delText>
        </w:r>
        <w:r w:rsidRPr="00C25669" w:rsidDel="00F345C5">
          <w:delText>-2</w:delText>
        </w:r>
        <w:r w:rsidRPr="00C25669" w:rsidDel="00F345C5">
          <w:rPr>
            <w:rFonts w:hint="eastAsia"/>
            <w:lang w:eastAsia="zh-CN"/>
          </w:rPr>
          <w:delText>:</w:delText>
        </w:r>
        <w:r w:rsidRPr="00C25669" w:rsidDel="00F345C5">
          <w:delText xml:space="preserve"> Test parameters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4"/>
        <w:gridCol w:w="3657"/>
        <w:gridCol w:w="803"/>
        <w:gridCol w:w="3355"/>
      </w:tblGrid>
      <w:tr w:rsidR="00F44399" w:rsidRPr="00AC3283" w:rsidDel="00F345C5" w:rsidTr="00B6336D">
        <w:trPr>
          <w:del w:id="26" w:author="Huawei" w:date="2021-01-16T03:57:00Z"/>
        </w:trPr>
        <w:tc>
          <w:tcPr>
            <w:tcW w:w="5471" w:type="dxa"/>
            <w:gridSpan w:val="2"/>
            <w:shd w:val="clear" w:color="auto" w:fill="auto"/>
          </w:tcPr>
          <w:p w:rsidR="00F44399" w:rsidRPr="00AC3283" w:rsidDel="00F345C5" w:rsidRDefault="00F44399" w:rsidP="00B6336D">
            <w:pPr>
              <w:pStyle w:val="TAH"/>
              <w:rPr>
                <w:del w:id="27" w:author="Huawei" w:date="2021-01-16T03:57:00Z"/>
                <w:rFonts w:eastAsia="宋体"/>
              </w:rPr>
            </w:pPr>
            <w:del w:id="28" w:author="Huawei" w:date="2021-01-16T03:57:00Z">
              <w:r w:rsidRPr="00AC3283" w:rsidDel="00F345C5">
                <w:rPr>
                  <w:rFonts w:eastAsia="宋体"/>
                </w:rPr>
                <w:delText>Parameter</w:delText>
              </w:r>
            </w:del>
          </w:p>
        </w:tc>
        <w:tc>
          <w:tcPr>
            <w:tcW w:w="803" w:type="dxa"/>
            <w:shd w:val="clear" w:color="auto" w:fill="auto"/>
          </w:tcPr>
          <w:p w:rsidR="00F44399" w:rsidRPr="00AC3283" w:rsidDel="00F345C5" w:rsidRDefault="00F44399" w:rsidP="00B6336D">
            <w:pPr>
              <w:pStyle w:val="TAH"/>
              <w:rPr>
                <w:del w:id="29" w:author="Huawei" w:date="2021-01-16T03:57:00Z"/>
                <w:rFonts w:eastAsia="宋体"/>
              </w:rPr>
            </w:pPr>
            <w:del w:id="30" w:author="Huawei" w:date="2021-01-16T03:57:00Z">
              <w:r w:rsidRPr="00AC3283" w:rsidDel="00F345C5">
                <w:rPr>
                  <w:rFonts w:eastAsia="宋体"/>
                </w:rPr>
                <w:delText>Unit</w:delText>
              </w:r>
            </w:del>
          </w:p>
        </w:tc>
        <w:tc>
          <w:tcPr>
            <w:tcW w:w="3355" w:type="dxa"/>
            <w:shd w:val="clear" w:color="auto" w:fill="auto"/>
          </w:tcPr>
          <w:p w:rsidR="00F44399" w:rsidRPr="00AC3283" w:rsidDel="00F345C5" w:rsidRDefault="00F44399" w:rsidP="00B6336D">
            <w:pPr>
              <w:pStyle w:val="TAH"/>
              <w:rPr>
                <w:del w:id="31" w:author="Huawei" w:date="2021-01-16T03:57:00Z"/>
                <w:rFonts w:eastAsia="宋体"/>
              </w:rPr>
            </w:pPr>
            <w:del w:id="32" w:author="Huawei" w:date="2021-01-16T03:57:00Z">
              <w:r w:rsidRPr="00AC3283" w:rsidDel="00F345C5">
                <w:rPr>
                  <w:rFonts w:eastAsia="宋体"/>
                </w:rPr>
                <w:delText>Value</w:delText>
              </w:r>
            </w:del>
          </w:p>
        </w:tc>
      </w:tr>
      <w:tr w:rsidR="00F44399" w:rsidRPr="00AC3283" w:rsidDel="00F345C5" w:rsidTr="00B6336D">
        <w:trPr>
          <w:del w:id="33" w:author="Huawei" w:date="2021-01-16T03:57:00Z"/>
        </w:trPr>
        <w:tc>
          <w:tcPr>
            <w:tcW w:w="5471" w:type="dxa"/>
            <w:gridSpan w:val="2"/>
            <w:shd w:val="clear" w:color="auto" w:fill="auto"/>
            <w:vAlign w:val="center"/>
          </w:tcPr>
          <w:p w:rsidR="00F44399" w:rsidRPr="00AC3283" w:rsidDel="00F345C5" w:rsidRDefault="00F44399" w:rsidP="00B6336D">
            <w:pPr>
              <w:pStyle w:val="TAL"/>
              <w:rPr>
                <w:del w:id="34" w:author="Huawei" w:date="2021-01-16T03:57:00Z"/>
                <w:rFonts w:eastAsia="宋体"/>
              </w:rPr>
            </w:pPr>
            <w:del w:id="35" w:author="Huawei" w:date="2021-01-16T03:57:00Z">
              <w:r w:rsidRPr="00AC3283" w:rsidDel="00F345C5">
                <w:rPr>
                  <w:rFonts w:eastAsia="宋体"/>
                </w:rPr>
                <w:delText>Duplex mode</w:delText>
              </w:r>
            </w:del>
          </w:p>
        </w:tc>
        <w:tc>
          <w:tcPr>
            <w:tcW w:w="803" w:type="dxa"/>
            <w:shd w:val="clear" w:color="auto" w:fill="auto"/>
            <w:vAlign w:val="center"/>
          </w:tcPr>
          <w:p w:rsidR="00F44399" w:rsidRPr="00AC3283" w:rsidDel="00F345C5" w:rsidRDefault="00F44399" w:rsidP="00B6336D">
            <w:pPr>
              <w:pStyle w:val="TAC"/>
              <w:rPr>
                <w:del w:id="36" w:author="Huawei" w:date="2021-01-16T03:57:00Z"/>
                <w:rFonts w:eastAsia="宋体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:rsidR="00F44399" w:rsidRPr="00AC3283" w:rsidDel="00F345C5" w:rsidRDefault="00F44399" w:rsidP="00B6336D">
            <w:pPr>
              <w:pStyle w:val="TAC"/>
              <w:rPr>
                <w:del w:id="37" w:author="Huawei" w:date="2021-01-16T03:57:00Z"/>
                <w:rFonts w:eastAsia="宋体"/>
              </w:rPr>
            </w:pPr>
            <w:del w:id="38" w:author="Huawei" w:date="2021-01-16T03:57:00Z">
              <w:r w:rsidDel="00F345C5">
                <w:rPr>
                  <w:rFonts w:eastAsia="宋体"/>
                </w:rPr>
                <w:delText>F</w:delText>
              </w:r>
              <w:r w:rsidRPr="00AC3283" w:rsidDel="00F345C5">
                <w:rPr>
                  <w:rFonts w:eastAsia="宋体"/>
                </w:rPr>
                <w:delText>DD</w:delText>
              </w:r>
              <w:r w:rsidDel="00F345C5">
                <w:rPr>
                  <w:rFonts w:eastAsia="宋体"/>
                </w:rPr>
                <w:delText xml:space="preserve"> and TDD</w:delText>
              </w:r>
            </w:del>
          </w:p>
        </w:tc>
      </w:tr>
      <w:tr w:rsidR="00F44399" w:rsidRPr="00AC3283" w:rsidDel="00F345C5" w:rsidTr="00B6336D">
        <w:trPr>
          <w:del w:id="39" w:author="Huawei" w:date="2021-01-16T03:57:00Z"/>
        </w:trPr>
        <w:tc>
          <w:tcPr>
            <w:tcW w:w="5471" w:type="dxa"/>
            <w:gridSpan w:val="2"/>
            <w:shd w:val="clear" w:color="auto" w:fill="auto"/>
            <w:vAlign w:val="center"/>
          </w:tcPr>
          <w:p w:rsidR="00F44399" w:rsidRPr="00AC3283" w:rsidDel="00F345C5" w:rsidRDefault="00F44399" w:rsidP="00B6336D">
            <w:pPr>
              <w:pStyle w:val="TAL"/>
              <w:rPr>
                <w:del w:id="40" w:author="Huawei" w:date="2021-01-16T03:57:00Z"/>
                <w:rFonts w:eastAsia="宋体"/>
              </w:rPr>
            </w:pPr>
            <w:del w:id="41" w:author="Huawei" w:date="2021-01-16T03:57:00Z">
              <w:r w:rsidRPr="00AC3283" w:rsidDel="00F345C5">
                <w:rPr>
                  <w:rFonts w:eastAsia="宋体"/>
                </w:rPr>
                <w:delText>Active DL BWP index</w:delText>
              </w:r>
            </w:del>
          </w:p>
        </w:tc>
        <w:tc>
          <w:tcPr>
            <w:tcW w:w="803" w:type="dxa"/>
            <w:shd w:val="clear" w:color="auto" w:fill="auto"/>
            <w:vAlign w:val="center"/>
          </w:tcPr>
          <w:p w:rsidR="00F44399" w:rsidRPr="00AC3283" w:rsidDel="00F345C5" w:rsidRDefault="00F44399" w:rsidP="00B6336D">
            <w:pPr>
              <w:pStyle w:val="TAC"/>
              <w:rPr>
                <w:del w:id="42" w:author="Huawei" w:date="2021-01-16T03:57:00Z"/>
                <w:rFonts w:eastAsia="宋体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:rsidR="00F44399" w:rsidRPr="00AC3283" w:rsidDel="00F345C5" w:rsidRDefault="00F44399" w:rsidP="00B6336D">
            <w:pPr>
              <w:pStyle w:val="TAC"/>
              <w:rPr>
                <w:del w:id="43" w:author="Huawei" w:date="2021-01-16T03:57:00Z"/>
                <w:rFonts w:eastAsia="宋体"/>
              </w:rPr>
            </w:pPr>
            <w:del w:id="44" w:author="Huawei" w:date="2021-01-16T03:57:00Z">
              <w:r w:rsidRPr="00AC3283" w:rsidDel="00F345C5">
                <w:rPr>
                  <w:rFonts w:eastAsia="宋体"/>
                </w:rPr>
                <w:delText>1</w:delText>
              </w:r>
            </w:del>
          </w:p>
        </w:tc>
      </w:tr>
      <w:tr w:rsidR="00F44399" w:rsidRPr="00AC3283" w:rsidDel="00F345C5" w:rsidTr="00B6336D">
        <w:trPr>
          <w:del w:id="45" w:author="Huawei" w:date="2021-01-16T03:57:00Z"/>
        </w:trPr>
        <w:tc>
          <w:tcPr>
            <w:tcW w:w="5471" w:type="dxa"/>
            <w:gridSpan w:val="2"/>
            <w:shd w:val="clear" w:color="auto" w:fill="auto"/>
            <w:vAlign w:val="center"/>
          </w:tcPr>
          <w:p w:rsidR="00F44399" w:rsidRPr="00AC3283" w:rsidDel="00F345C5" w:rsidRDefault="00F44399" w:rsidP="00B6336D">
            <w:pPr>
              <w:pStyle w:val="TAL"/>
              <w:rPr>
                <w:del w:id="46" w:author="Huawei" w:date="2021-01-16T03:57:00Z"/>
                <w:rFonts w:eastAsia="宋体"/>
                <w:lang w:eastAsia="zh-CN"/>
              </w:rPr>
            </w:pPr>
            <w:del w:id="47" w:author="Huawei" w:date="2021-01-16T03:57:00Z">
              <w:r w:rsidDel="00F345C5">
                <w:rPr>
                  <w:rFonts w:eastAsia="宋体" w:hint="eastAsia"/>
                  <w:lang w:eastAsia="zh-CN"/>
                </w:rPr>
                <w:delText>P</w:delText>
              </w:r>
              <w:r w:rsidDel="00F345C5">
                <w:rPr>
                  <w:rFonts w:eastAsia="宋体"/>
                  <w:lang w:eastAsia="zh-CN"/>
                </w:rPr>
                <w:delText>ropagation condition</w:delText>
              </w:r>
            </w:del>
          </w:p>
        </w:tc>
        <w:tc>
          <w:tcPr>
            <w:tcW w:w="803" w:type="dxa"/>
            <w:shd w:val="clear" w:color="auto" w:fill="auto"/>
            <w:vAlign w:val="center"/>
          </w:tcPr>
          <w:p w:rsidR="00F44399" w:rsidRPr="00AC3283" w:rsidDel="00F345C5" w:rsidRDefault="00F44399" w:rsidP="00B6336D">
            <w:pPr>
              <w:pStyle w:val="TAC"/>
              <w:rPr>
                <w:del w:id="48" w:author="Huawei" w:date="2021-01-16T03:57:00Z"/>
                <w:rFonts w:eastAsia="宋体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:rsidR="00F44399" w:rsidRPr="00D407C7" w:rsidDel="00F345C5" w:rsidRDefault="00F44399" w:rsidP="00B6336D">
            <w:pPr>
              <w:pStyle w:val="TAC"/>
              <w:rPr>
                <w:del w:id="49" w:author="Huawei" w:date="2021-01-16T03:57:00Z"/>
                <w:rFonts w:eastAsia="宋体"/>
                <w:lang w:eastAsia="zh-CN"/>
              </w:rPr>
            </w:pPr>
            <w:del w:id="50" w:author="Huawei" w:date="2021-01-16T03:57:00Z">
              <w:r w:rsidRPr="00D407C7" w:rsidDel="00F345C5">
                <w:rPr>
                  <w:rFonts w:eastAsia="宋体"/>
                  <w:lang w:eastAsia="zh-CN"/>
                </w:rPr>
                <w:delText>Static propagation condition</w:delText>
              </w:r>
            </w:del>
          </w:p>
          <w:p w:rsidR="00F44399" w:rsidRPr="00AC3283" w:rsidDel="00F345C5" w:rsidRDefault="00F44399" w:rsidP="00B6336D">
            <w:pPr>
              <w:pStyle w:val="TAC"/>
              <w:rPr>
                <w:del w:id="51" w:author="Huawei" w:date="2021-01-16T03:57:00Z"/>
                <w:rFonts w:eastAsia="宋体"/>
                <w:lang w:eastAsia="zh-CN"/>
              </w:rPr>
            </w:pPr>
            <w:del w:id="52" w:author="Huawei" w:date="2021-01-16T03:57:00Z">
              <w:r w:rsidRPr="00D407C7" w:rsidDel="00F345C5">
                <w:rPr>
                  <w:rFonts w:eastAsia="宋体"/>
                  <w:lang w:eastAsia="zh-CN"/>
                </w:rPr>
                <w:delText>No external noise sources are applied</w:delText>
              </w:r>
            </w:del>
          </w:p>
        </w:tc>
      </w:tr>
      <w:tr w:rsidR="00F44399" w:rsidRPr="00AC3283" w:rsidDel="00F345C5" w:rsidTr="00B6336D">
        <w:trPr>
          <w:del w:id="53" w:author="Huawei" w:date="2021-01-16T03:57:00Z"/>
        </w:trPr>
        <w:tc>
          <w:tcPr>
            <w:tcW w:w="5471" w:type="dxa"/>
            <w:gridSpan w:val="2"/>
            <w:shd w:val="clear" w:color="auto" w:fill="auto"/>
            <w:vAlign w:val="center"/>
          </w:tcPr>
          <w:p w:rsidR="00F44399" w:rsidDel="00F345C5" w:rsidRDefault="00F44399" w:rsidP="00B6336D">
            <w:pPr>
              <w:pStyle w:val="TAL"/>
              <w:rPr>
                <w:del w:id="54" w:author="Huawei" w:date="2021-01-16T03:57:00Z"/>
                <w:rFonts w:eastAsia="宋体"/>
                <w:lang w:eastAsia="zh-CN"/>
              </w:rPr>
            </w:pPr>
            <w:del w:id="55" w:author="Huawei" w:date="2021-01-16T03:57:00Z">
              <w:r w:rsidDel="00F345C5">
                <w:rPr>
                  <w:rFonts w:eastAsia="宋体" w:hint="eastAsia"/>
                  <w:lang w:eastAsia="zh-CN"/>
                </w:rPr>
                <w:delText>A</w:delText>
              </w:r>
              <w:r w:rsidDel="00F345C5">
                <w:rPr>
                  <w:rFonts w:eastAsia="宋体"/>
                  <w:lang w:eastAsia="zh-CN"/>
                </w:rPr>
                <w:delText>ntenna configuration</w:delText>
              </w:r>
            </w:del>
          </w:p>
        </w:tc>
        <w:tc>
          <w:tcPr>
            <w:tcW w:w="803" w:type="dxa"/>
            <w:shd w:val="clear" w:color="auto" w:fill="auto"/>
            <w:vAlign w:val="center"/>
          </w:tcPr>
          <w:p w:rsidR="00F44399" w:rsidRPr="00AC3283" w:rsidDel="00F345C5" w:rsidRDefault="00F44399" w:rsidP="00B6336D">
            <w:pPr>
              <w:pStyle w:val="TAC"/>
              <w:rPr>
                <w:del w:id="56" w:author="Huawei" w:date="2021-01-16T03:57:00Z"/>
                <w:rFonts w:eastAsia="宋体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:rsidR="00F44399" w:rsidDel="00F345C5" w:rsidRDefault="00F44399" w:rsidP="00B6336D">
            <w:pPr>
              <w:pStyle w:val="TAC"/>
              <w:rPr>
                <w:del w:id="57" w:author="Huawei" w:date="2021-01-16T03:57:00Z"/>
                <w:rFonts w:eastAsia="宋体"/>
                <w:lang w:eastAsia="zh-CN"/>
              </w:rPr>
            </w:pPr>
            <w:del w:id="58" w:author="Huawei" w:date="2021-01-16T03:57:00Z">
              <w:r w:rsidDel="00F345C5">
                <w:rPr>
                  <w:rFonts w:eastAsia="宋体" w:hint="eastAsia"/>
                  <w:lang w:eastAsia="zh-CN"/>
                </w:rPr>
                <w:delText>1</w:delText>
              </w:r>
              <w:r w:rsidDel="00F345C5">
                <w:rPr>
                  <w:rFonts w:eastAsia="宋体"/>
                  <w:lang w:eastAsia="zh-CN"/>
                </w:rPr>
                <w:delText>x2</w:delText>
              </w:r>
            </w:del>
          </w:p>
        </w:tc>
      </w:tr>
      <w:tr w:rsidR="00F44399" w:rsidRPr="00AC3283" w:rsidDel="00F345C5" w:rsidTr="00B6336D">
        <w:trPr>
          <w:del w:id="59" w:author="Huawei" w:date="2021-01-16T03:57:00Z"/>
        </w:trPr>
        <w:tc>
          <w:tcPr>
            <w:tcW w:w="1814" w:type="dxa"/>
            <w:vMerge w:val="restart"/>
            <w:shd w:val="clear" w:color="auto" w:fill="auto"/>
            <w:vAlign w:val="center"/>
          </w:tcPr>
          <w:p w:rsidR="00F44399" w:rsidRPr="00AC3283" w:rsidDel="00F345C5" w:rsidRDefault="00F44399" w:rsidP="00B6336D">
            <w:pPr>
              <w:pStyle w:val="TAL"/>
              <w:rPr>
                <w:del w:id="60" w:author="Huawei" w:date="2021-01-16T03:57:00Z"/>
                <w:rFonts w:eastAsia="宋体"/>
                <w:lang w:eastAsia="zh-CN"/>
              </w:rPr>
            </w:pPr>
            <w:del w:id="61" w:author="Huawei" w:date="2021-01-16T03:57:00Z">
              <w:r w:rsidDel="00F345C5">
                <w:rPr>
                  <w:rFonts w:eastAsia="宋体" w:hint="eastAsia"/>
                  <w:lang w:eastAsia="zh-CN"/>
                </w:rPr>
                <w:delText>P</w:delText>
              </w:r>
              <w:r w:rsidDel="00F345C5">
                <w:rPr>
                  <w:rFonts w:eastAsia="宋体"/>
                  <w:lang w:eastAsia="zh-CN"/>
                </w:rPr>
                <w:delText>DSCH configuration</w:delText>
              </w:r>
            </w:del>
          </w:p>
        </w:tc>
        <w:tc>
          <w:tcPr>
            <w:tcW w:w="3657" w:type="dxa"/>
            <w:shd w:val="clear" w:color="auto" w:fill="auto"/>
            <w:vAlign w:val="center"/>
          </w:tcPr>
          <w:p w:rsidR="00F44399" w:rsidRPr="00AC3283" w:rsidDel="00F345C5" w:rsidRDefault="00F44399" w:rsidP="00B6336D">
            <w:pPr>
              <w:pStyle w:val="TAL"/>
              <w:rPr>
                <w:del w:id="62" w:author="Huawei" w:date="2021-01-16T03:57:00Z"/>
                <w:rFonts w:eastAsia="宋体"/>
              </w:rPr>
            </w:pPr>
            <w:del w:id="63" w:author="Huawei" w:date="2021-01-16T03:57:00Z">
              <w:r w:rsidRPr="00AC3283" w:rsidDel="00F345C5">
                <w:rPr>
                  <w:rFonts w:eastAsia="宋体"/>
                </w:rPr>
                <w:delText>Length (L)</w:delText>
              </w:r>
            </w:del>
          </w:p>
        </w:tc>
        <w:tc>
          <w:tcPr>
            <w:tcW w:w="803" w:type="dxa"/>
            <w:shd w:val="clear" w:color="auto" w:fill="auto"/>
            <w:vAlign w:val="center"/>
          </w:tcPr>
          <w:p w:rsidR="00F44399" w:rsidRPr="00AC3283" w:rsidDel="00F345C5" w:rsidRDefault="00F44399" w:rsidP="00B6336D">
            <w:pPr>
              <w:pStyle w:val="TAC"/>
              <w:rPr>
                <w:del w:id="64" w:author="Huawei" w:date="2021-01-16T03:57:00Z"/>
                <w:rFonts w:eastAsia="宋体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:rsidR="00F44399" w:rsidRPr="00AC3283" w:rsidDel="00F345C5" w:rsidRDefault="00F44399" w:rsidP="00B6336D">
            <w:pPr>
              <w:pStyle w:val="TAC"/>
              <w:rPr>
                <w:del w:id="65" w:author="Huawei" w:date="2021-01-16T03:57:00Z"/>
                <w:rFonts w:eastAsia="宋体"/>
                <w:lang w:eastAsia="zh-CN"/>
              </w:rPr>
            </w:pPr>
            <w:del w:id="66" w:author="Huawei" w:date="2021-01-16T03:57:00Z">
              <w:r w:rsidDel="00F345C5">
                <w:rPr>
                  <w:rFonts w:eastAsia="宋体"/>
                </w:rPr>
                <w:delText>FDD: 12</w:delText>
              </w:r>
              <w:r w:rsidDel="00F345C5">
                <w:rPr>
                  <w:rFonts w:eastAsia="宋体" w:hint="eastAsia"/>
                  <w:lang w:eastAsia="zh-CN"/>
                </w:rPr>
                <w:delText>T</w:delText>
              </w:r>
              <w:r w:rsidDel="00F345C5">
                <w:rPr>
                  <w:rFonts w:eastAsia="宋体"/>
                  <w:lang w:eastAsia="zh-CN"/>
                </w:rPr>
                <w:delText>DD: 12 for DL slot, 4 for special slot</w:delText>
              </w:r>
            </w:del>
          </w:p>
        </w:tc>
      </w:tr>
      <w:tr w:rsidR="00F44399" w:rsidRPr="00AC3283" w:rsidDel="00F345C5" w:rsidTr="00B6336D">
        <w:trPr>
          <w:del w:id="67" w:author="Huawei" w:date="2021-01-16T03:57:00Z"/>
        </w:trPr>
        <w:tc>
          <w:tcPr>
            <w:tcW w:w="1814" w:type="dxa"/>
            <w:vMerge/>
            <w:shd w:val="clear" w:color="auto" w:fill="auto"/>
            <w:vAlign w:val="center"/>
          </w:tcPr>
          <w:p w:rsidR="00F44399" w:rsidRPr="00AC3283" w:rsidDel="00F345C5" w:rsidRDefault="00F44399" w:rsidP="00B6336D">
            <w:pPr>
              <w:pStyle w:val="TAL"/>
              <w:rPr>
                <w:del w:id="68" w:author="Huawei" w:date="2021-01-16T03:57:00Z"/>
                <w:rFonts w:eastAsia="宋体"/>
                <w:i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:rsidR="00F44399" w:rsidRPr="00AC3283" w:rsidDel="00F345C5" w:rsidRDefault="00F44399" w:rsidP="00B6336D">
            <w:pPr>
              <w:pStyle w:val="TAL"/>
              <w:rPr>
                <w:del w:id="69" w:author="Huawei" w:date="2021-01-16T03:57:00Z"/>
                <w:rFonts w:eastAsia="宋体"/>
              </w:rPr>
            </w:pPr>
            <w:del w:id="70" w:author="Huawei" w:date="2021-01-16T03:57:00Z">
              <w:r w:rsidRPr="00AC3283" w:rsidDel="00F345C5">
                <w:rPr>
                  <w:rFonts w:eastAsia="宋体"/>
                </w:rPr>
                <w:delText>PRB bundling size</w:delText>
              </w:r>
            </w:del>
          </w:p>
        </w:tc>
        <w:tc>
          <w:tcPr>
            <w:tcW w:w="803" w:type="dxa"/>
            <w:shd w:val="clear" w:color="auto" w:fill="auto"/>
            <w:vAlign w:val="center"/>
          </w:tcPr>
          <w:p w:rsidR="00F44399" w:rsidRPr="00AC3283" w:rsidDel="00F345C5" w:rsidRDefault="00F44399" w:rsidP="00B6336D">
            <w:pPr>
              <w:pStyle w:val="TAC"/>
              <w:rPr>
                <w:del w:id="71" w:author="Huawei" w:date="2021-01-16T03:57:00Z"/>
                <w:rFonts w:eastAsia="宋体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:rsidR="00F44399" w:rsidRPr="00AC3283" w:rsidDel="00F345C5" w:rsidRDefault="00F44399" w:rsidP="00B6336D">
            <w:pPr>
              <w:pStyle w:val="TAC"/>
              <w:rPr>
                <w:del w:id="72" w:author="Huawei" w:date="2021-01-16T03:57:00Z"/>
                <w:rFonts w:eastAsia="宋体"/>
              </w:rPr>
            </w:pPr>
            <w:del w:id="73" w:author="Huawei" w:date="2021-01-16T03:57:00Z">
              <w:r w:rsidDel="00F345C5">
                <w:rPr>
                  <w:rFonts w:eastAsia="宋体"/>
                </w:rPr>
                <w:delText>WB</w:delText>
              </w:r>
            </w:del>
          </w:p>
        </w:tc>
      </w:tr>
      <w:tr w:rsidR="00F44399" w:rsidRPr="00AC3283" w:rsidDel="00F345C5" w:rsidTr="00B6336D">
        <w:trPr>
          <w:del w:id="74" w:author="Huawei" w:date="2021-01-16T03:57:00Z"/>
        </w:trPr>
        <w:tc>
          <w:tcPr>
            <w:tcW w:w="5471" w:type="dxa"/>
            <w:gridSpan w:val="2"/>
            <w:shd w:val="clear" w:color="auto" w:fill="auto"/>
            <w:vAlign w:val="center"/>
          </w:tcPr>
          <w:p w:rsidR="00F44399" w:rsidRPr="00AC3283" w:rsidDel="00F345C5" w:rsidRDefault="00F44399" w:rsidP="00B6336D">
            <w:pPr>
              <w:pStyle w:val="TAL"/>
              <w:rPr>
                <w:del w:id="75" w:author="Huawei" w:date="2021-01-16T03:57:00Z"/>
                <w:rFonts w:eastAsia="宋体"/>
                <w:lang w:eastAsia="zh-CN"/>
              </w:rPr>
            </w:pPr>
            <w:del w:id="76" w:author="Huawei" w:date="2021-01-16T03:57:00Z">
              <w:r w:rsidDel="00F345C5">
                <w:rPr>
                  <w:rFonts w:eastAsia="宋体" w:hint="eastAsia"/>
                  <w:lang w:eastAsia="zh-CN"/>
                </w:rPr>
                <w:delText>Mod</w:delText>
              </w:r>
              <w:r w:rsidDel="00F345C5">
                <w:rPr>
                  <w:rFonts w:eastAsia="宋体"/>
                  <w:lang w:eastAsia="zh-CN"/>
                </w:rPr>
                <w:delText>ulation and code rate</w:delText>
              </w:r>
            </w:del>
          </w:p>
        </w:tc>
        <w:tc>
          <w:tcPr>
            <w:tcW w:w="803" w:type="dxa"/>
            <w:shd w:val="clear" w:color="auto" w:fill="auto"/>
            <w:vAlign w:val="center"/>
          </w:tcPr>
          <w:p w:rsidR="00F44399" w:rsidRPr="00AC3283" w:rsidDel="00F345C5" w:rsidRDefault="00F44399" w:rsidP="00B6336D">
            <w:pPr>
              <w:pStyle w:val="TAC"/>
              <w:rPr>
                <w:del w:id="77" w:author="Huawei" w:date="2021-01-16T03:57:00Z"/>
                <w:rFonts w:eastAsia="宋体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:rsidR="00F44399" w:rsidDel="00F345C5" w:rsidRDefault="00F44399" w:rsidP="00B6336D">
            <w:pPr>
              <w:pStyle w:val="TAC"/>
              <w:rPr>
                <w:del w:id="78" w:author="Huawei" w:date="2021-01-16T03:57:00Z"/>
                <w:rFonts w:eastAsia="宋体"/>
                <w:lang w:eastAsia="zh-CN"/>
              </w:rPr>
            </w:pPr>
            <w:del w:id="79" w:author="Huawei" w:date="2021-01-16T03:57:00Z">
              <w:r w:rsidDel="00F345C5">
                <w:rPr>
                  <w:rFonts w:eastAsia="宋体" w:hint="eastAsia"/>
                  <w:lang w:eastAsia="zh-CN"/>
                </w:rPr>
                <w:delText>6</w:delText>
              </w:r>
              <w:r w:rsidDel="00F345C5">
                <w:rPr>
                  <w:rFonts w:eastAsia="宋体"/>
                  <w:lang w:eastAsia="zh-CN"/>
                </w:rPr>
                <w:delText xml:space="preserve">4QAM, </w:delText>
              </w:r>
              <w:r w:rsidRPr="00BA710E" w:rsidDel="00F345C5">
                <w:rPr>
                  <w:rFonts w:eastAsia="宋体"/>
                  <w:lang w:eastAsia="zh-CN"/>
                </w:rPr>
                <w:delText>MCS 26</w:delText>
              </w:r>
            </w:del>
          </w:p>
        </w:tc>
      </w:tr>
      <w:tr w:rsidR="00F44399" w:rsidRPr="00AC3283" w:rsidDel="00F345C5" w:rsidTr="00B6336D">
        <w:trPr>
          <w:del w:id="80" w:author="Huawei" w:date="2021-01-16T03:57:00Z"/>
        </w:trPr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4399" w:rsidRPr="00AC3283" w:rsidDel="00F345C5" w:rsidRDefault="00F44399" w:rsidP="00B6336D">
            <w:pPr>
              <w:pStyle w:val="TAL"/>
              <w:rPr>
                <w:del w:id="81" w:author="Huawei" w:date="2021-01-16T03:57:00Z"/>
                <w:rFonts w:eastAsia="宋体"/>
                <w:lang w:val="en-US"/>
              </w:rPr>
            </w:pPr>
            <w:del w:id="82" w:author="Huawei" w:date="2021-01-16T03:57:00Z">
              <w:r w:rsidRPr="00FC0F53" w:rsidDel="00F345C5">
                <w:rPr>
                  <w:rFonts w:eastAsia="宋体"/>
                  <w:lang w:val="en-US"/>
                </w:rPr>
                <w:delText>Number of HARQ Processes</w:delText>
              </w:r>
            </w:del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4399" w:rsidRPr="00AC3283" w:rsidDel="00F345C5" w:rsidRDefault="00F44399" w:rsidP="00B6336D">
            <w:pPr>
              <w:pStyle w:val="TAC"/>
              <w:rPr>
                <w:del w:id="83" w:author="Huawei" w:date="2021-01-16T03:57:00Z"/>
                <w:rFonts w:eastAsia="宋体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4399" w:rsidDel="00F345C5" w:rsidRDefault="00F44399" w:rsidP="00B6336D">
            <w:pPr>
              <w:pStyle w:val="TAC"/>
              <w:rPr>
                <w:del w:id="84" w:author="Huawei" w:date="2021-01-16T03:57:00Z"/>
                <w:rFonts w:eastAsia="宋体"/>
                <w:lang w:eastAsia="zh-CN"/>
              </w:rPr>
            </w:pPr>
            <w:del w:id="85" w:author="Huawei" w:date="2021-01-16T03:57:00Z">
              <w:r w:rsidDel="00F345C5">
                <w:rPr>
                  <w:rFonts w:eastAsia="宋体" w:hint="eastAsia"/>
                  <w:lang w:eastAsia="zh-CN"/>
                </w:rPr>
                <w:delText>F</w:delText>
              </w:r>
              <w:r w:rsidDel="00F345C5">
                <w:rPr>
                  <w:rFonts w:eastAsia="宋体"/>
                  <w:lang w:eastAsia="zh-CN"/>
                </w:rPr>
                <w:delText>DD: 4</w:delText>
              </w:r>
            </w:del>
          </w:p>
          <w:p w:rsidR="00F44399" w:rsidRPr="00AC3283" w:rsidDel="00F345C5" w:rsidRDefault="00F44399" w:rsidP="00B6336D">
            <w:pPr>
              <w:pStyle w:val="TAC"/>
              <w:rPr>
                <w:del w:id="86" w:author="Huawei" w:date="2021-01-16T03:57:00Z"/>
                <w:rFonts w:eastAsia="宋体"/>
                <w:lang w:eastAsia="zh-CN"/>
              </w:rPr>
            </w:pPr>
            <w:del w:id="87" w:author="Huawei" w:date="2021-01-16T03:57:00Z">
              <w:r w:rsidDel="00F345C5">
                <w:rPr>
                  <w:rFonts w:eastAsia="宋体"/>
                  <w:lang w:eastAsia="zh-CN"/>
                </w:rPr>
                <w:delText>TDD</w:delText>
              </w:r>
              <w:r w:rsidDel="00F345C5">
                <w:rPr>
                  <w:rFonts w:eastAsia="宋体" w:hint="eastAsia"/>
                  <w:lang w:eastAsia="zh-CN"/>
                </w:rPr>
                <w:delText>:</w:delText>
              </w:r>
              <w:r w:rsidDel="00F345C5">
                <w:rPr>
                  <w:rFonts w:eastAsia="宋体"/>
                  <w:lang w:eastAsia="zh-CN"/>
                </w:rPr>
                <w:delText xml:space="preserve"> </w:delText>
              </w:r>
              <w:r w:rsidDel="00F345C5">
                <w:rPr>
                  <w:rFonts w:eastAsia="宋体" w:hint="eastAsia"/>
                  <w:lang w:eastAsia="zh-CN"/>
                </w:rPr>
                <w:delText>8</w:delText>
              </w:r>
            </w:del>
          </w:p>
        </w:tc>
      </w:tr>
      <w:tr w:rsidR="00F44399" w:rsidRPr="00AC3283" w:rsidDel="00F345C5" w:rsidTr="00B6336D">
        <w:trPr>
          <w:del w:id="88" w:author="Huawei" w:date="2021-01-16T03:57:00Z"/>
        </w:trPr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4399" w:rsidRPr="00FC0F53" w:rsidDel="00F345C5" w:rsidRDefault="00F44399" w:rsidP="00B6336D">
            <w:pPr>
              <w:pStyle w:val="TAL"/>
              <w:rPr>
                <w:del w:id="89" w:author="Huawei" w:date="2021-01-16T03:57:00Z"/>
                <w:rFonts w:eastAsia="宋体"/>
                <w:lang w:val="en-US" w:eastAsia="zh-CN"/>
              </w:rPr>
            </w:pPr>
            <w:del w:id="90" w:author="Huawei" w:date="2021-01-16T03:57:00Z">
              <w:r w:rsidDel="00F345C5">
                <w:rPr>
                  <w:rFonts w:eastAsia="宋体"/>
                  <w:lang w:val="en-US" w:eastAsia="zh-CN"/>
                </w:rPr>
                <w:delText>Maximum number of HARQ transmission</w:delText>
              </w:r>
            </w:del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4399" w:rsidRPr="00AC3283" w:rsidDel="00F345C5" w:rsidRDefault="00F44399" w:rsidP="00B6336D">
            <w:pPr>
              <w:pStyle w:val="TAC"/>
              <w:rPr>
                <w:del w:id="91" w:author="Huawei" w:date="2021-01-16T03:57:00Z"/>
                <w:rFonts w:eastAsia="宋体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4399" w:rsidDel="00F345C5" w:rsidRDefault="00F44399" w:rsidP="00B6336D">
            <w:pPr>
              <w:pStyle w:val="TAC"/>
              <w:rPr>
                <w:del w:id="92" w:author="Huawei" w:date="2021-01-16T03:57:00Z"/>
                <w:rFonts w:eastAsia="宋体"/>
                <w:lang w:eastAsia="zh-CN"/>
              </w:rPr>
            </w:pPr>
            <w:del w:id="93" w:author="Huawei" w:date="2021-01-16T03:57:00Z">
              <w:r w:rsidDel="00F345C5">
                <w:rPr>
                  <w:rFonts w:eastAsia="宋体" w:hint="eastAsia"/>
                  <w:lang w:eastAsia="zh-CN"/>
                </w:rPr>
                <w:delText>1</w:delText>
              </w:r>
            </w:del>
          </w:p>
        </w:tc>
      </w:tr>
      <w:tr w:rsidR="00F44399" w:rsidRPr="00AC3283" w:rsidDel="00F345C5" w:rsidTr="00B6336D">
        <w:trPr>
          <w:del w:id="94" w:author="Huawei" w:date="2021-01-16T03:57:00Z"/>
        </w:trPr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4399" w:rsidDel="00F345C5" w:rsidRDefault="00F44399" w:rsidP="00B6336D">
            <w:pPr>
              <w:pStyle w:val="TAL"/>
              <w:rPr>
                <w:del w:id="95" w:author="Huawei" w:date="2021-01-16T03:57:00Z"/>
                <w:rFonts w:eastAsia="宋体"/>
                <w:lang w:val="en-US" w:eastAsia="zh-CN"/>
              </w:rPr>
            </w:pPr>
            <w:del w:id="96" w:author="Huawei" w:date="2021-01-16T03:57:00Z">
              <w:r w:rsidDel="00F345C5">
                <w:rPr>
                  <w:rFonts w:eastAsia="宋体" w:hint="eastAsia"/>
                  <w:lang w:val="en-US" w:eastAsia="zh-CN"/>
                </w:rPr>
                <w:delText>R</w:delText>
              </w:r>
              <w:r w:rsidDel="00F345C5">
                <w:rPr>
                  <w:rFonts w:eastAsia="宋体"/>
                  <w:lang w:val="en-US" w:eastAsia="zh-CN"/>
                </w:rPr>
                <w:delText>edundancy version cpding sequence</w:delText>
              </w:r>
            </w:del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4399" w:rsidRPr="00AC3283" w:rsidDel="00F345C5" w:rsidRDefault="00F44399" w:rsidP="00B6336D">
            <w:pPr>
              <w:pStyle w:val="TAC"/>
              <w:rPr>
                <w:del w:id="97" w:author="Huawei" w:date="2021-01-16T03:57:00Z"/>
                <w:rFonts w:eastAsia="宋体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4399" w:rsidDel="00F345C5" w:rsidRDefault="00F44399" w:rsidP="00B6336D">
            <w:pPr>
              <w:pStyle w:val="TAC"/>
              <w:rPr>
                <w:del w:id="98" w:author="Huawei" w:date="2021-01-16T03:57:00Z"/>
                <w:rFonts w:eastAsia="宋体"/>
                <w:lang w:eastAsia="zh-CN"/>
              </w:rPr>
            </w:pPr>
            <w:del w:id="99" w:author="Huawei" w:date="2021-01-16T03:57:00Z">
              <w:r w:rsidDel="00F345C5">
                <w:rPr>
                  <w:rFonts w:eastAsia="宋体" w:hint="eastAsia"/>
                  <w:lang w:eastAsia="zh-CN"/>
                </w:rPr>
                <w:delText>{</w:delText>
              </w:r>
              <w:r w:rsidDel="00F345C5">
                <w:rPr>
                  <w:rFonts w:eastAsia="宋体"/>
                  <w:lang w:eastAsia="zh-CN"/>
                </w:rPr>
                <w:delText>0}</w:delText>
              </w:r>
            </w:del>
          </w:p>
        </w:tc>
      </w:tr>
      <w:tr w:rsidR="00F44399" w:rsidRPr="00AC3283" w:rsidDel="00F345C5" w:rsidTr="00B6336D">
        <w:trPr>
          <w:del w:id="100" w:author="Huawei" w:date="2021-01-16T03:57:00Z"/>
        </w:trPr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4399" w:rsidRPr="00AC3283" w:rsidDel="00F345C5" w:rsidRDefault="00F44399" w:rsidP="00B6336D">
            <w:pPr>
              <w:pStyle w:val="TAL"/>
              <w:rPr>
                <w:del w:id="101" w:author="Huawei" w:date="2021-01-16T03:57:00Z"/>
                <w:rFonts w:eastAsia="宋体"/>
                <w:lang w:val="en-US"/>
              </w:rPr>
            </w:pPr>
            <w:del w:id="102" w:author="Huawei" w:date="2021-01-16T03:57:00Z">
              <w:r w:rsidDel="00F345C5">
                <w:rPr>
                  <w:rFonts w:eastAsia="宋体" w:hint="eastAsia"/>
                  <w:lang w:val="en-US" w:eastAsia="zh-CN"/>
                </w:rPr>
                <w:delText xml:space="preserve">TDD UL-DL </w:delText>
              </w:r>
              <w:r w:rsidDel="00F345C5">
                <w:rPr>
                  <w:rFonts w:eastAsia="宋体"/>
                  <w:lang w:val="en-US" w:eastAsia="zh-CN"/>
                </w:rPr>
                <w:delText>pattern</w:delText>
              </w:r>
            </w:del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4399" w:rsidRPr="00AC3283" w:rsidDel="00F345C5" w:rsidRDefault="00F44399" w:rsidP="00B6336D">
            <w:pPr>
              <w:pStyle w:val="TAC"/>
              <w:rPr>
                <w:del w:id="103" w:author="Huawei" w:date="2021-01-16T03:57:00Z"/>
                <w:rFonts w:eastAsia="宋体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4399" w:rsidDel="00F345C5" w:rsidRDefault="00F44399" w:rsidP="00B6336D">
            <w:pPr>
              <w:pStyle w:val="TAC"/>
              <w:rPr>
                <w:del w:id="104" w:author="Huawei" w:date="2021-01-16T03:57:00Z"/>
                <w:rFonts w:eastAsia="宋体"/>
              </w:rPr>
            </w:pPr>
            <w:del w:id="105" w:author="Huawei" w:date="2021-01-16T03:57:00Z">
              <w:r w:rsidDel="00F345C5">
                <w:rPr>
                  <w:rFonts w:eastAsia="宋体"/>
                </w:rPr>
                <w:delText>30kHz SCS:</w:delText>
              </w:r>
              <w:r w:rsidRPr="000A56BE" w:rsidDel="00F345C5">
                <w:rPr>
                  <w:rFonts w:eastAsia="宋体"/>
                </w:rPr>
                <w:delText xml:space="preserve"> FR1.30-1</w:delText>
              </w:r>
            </w:del>
          </w:p>
        </w:tc>
      </w:tr>
      <w:tr w:rsidR="00F44399" w:rsidRPr="00AC3283" w:rsidDel="00F345C5" w:rsidTr="00B6336D">
        <w:trPr>
          <w:del w:id="106" w:author="Huawei" w:date="2021-01-16T03:57:00Z"/>
        </w:trPr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4399" w:rsidRPr="00AC3283" w:rsidDel="00F345C5" w:rsidRDefault="00F44399" w:rsidP="00B6336D">
            <w:pPr>
              <w:pStyle w:val="TAL"/>
              <w:rPr>
                <w:del w:id="107" w:author="Huawei" w:date="2021-01-16T03:57:00Z"/>
                <w:rFonts w:eastAsia="宋体"/>
                <w:lang w:val="en-US"/>
              </w:rPr>
            </w:pPr>
            <w:del w:id="108" w:author="Huawei" w:date="2021-01-16T03:57:00Z">
              <w:r w:rsidRPr="00AC3283" w:rsidDel="00F345C5">
                <w:rPr>
                  <w:rFonts w:eastAsia="宋体"/>
                </w:rPr>
                <w:delText>The number of slots between PDSCH and corresponding HARQ-ACK information</w:delText>
              </w:r>
            </w:del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4399" w:rsidRPr="00AC3283" w:rsidDel="00F345C5" w:rsidRDefault="00F44399" w:rsidP="00B6336D">
            <w:pPr>
              <w:pStyle w:val="TAC"/>
              <w:rPr>
                <w:del w:id="109" w:author="Huawei" w:date="2021-01-16T03:57:00Z"/>
                <w:rFonts w:eastAsia="宋体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4399" w:rsidRPr="00AC3283" w:rsidDel="00F345C5" w:rsidRDefault="00F44399" w:rsidP="00B6336D">
            <w:pPr>
              <w:pStyle w:val="TAC"/>
              <w:rPr>
                <w:del w:id="110" w:author="Huawei" w:date="2021-01-16T03:57:00Z"/>
                <w:rFonts w:eastAsia="宋体"/>
                <w:lang w:eastAsia="zh-CN"/>
              </w:rPr>
            </w:pPr>
            <w:del w:id="111" w:author="Huawei" w:date="2021-01-16T03:57:00Z">
              <w:r w:rsidDel="00F345C5">
                <w:rPr>
                  <w:rFonts w:eastAsia="宋体"/>
                  <w:lang w:eastAsia="zh-CN"/>
                </w:rPr>
                <w:delText xml:space="preserve">As defined in </w:delText>
              </w:r>
              <w:r w:rsidRPr="00E91A31" w:rsidDel="00F345C5">
                <w:rPr>
                  <w:rFonts w:eastAsia="宋体"/>
                  <w:lang w:eastAsia="zh-CN"/>
                </w:rPr>
                <w:delText>Table A.1.2-2</w:delText>
              </w:r>
              <w:r w:rsidDel="00F345C5">
                <w:rPr>
                  <w:rFonts w:eastAsia="宋体"/>
                  <w:lang w:eastAsia="zh-CN"/>
                </w:rPr>
                <w:delText xml:space="preserve"> for </w:delText>
              </w:r>
              <w:r w:rsidRPr="00E91A31" w:rsidDel="00F345C5">
                <w:rPr>
                  <w:rFonts w:eastAsia="宋体"/>
                  <w:lang w:eastAsia="zh-CN"/>
                </w:rPr>
                <w:delText>FR1.30-1</w:delText>
              </w:r>
            </w:del>
          </w:p>
        </w:tc>
      </w:tr>
      <w:tr w:rsidR="00F44399" w:rsidRPr="00AC3283" w:rsidDel="00F345C5" w:rsidTr="00B6336D">
        <w:trPr>
          <w:del w:id="112" w:author="Huawei" w:date="2021-01-16T03:57:00Z"/>
        </w:trPr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4399" w:rsidRPr="00AC3283" w:rsidDel="00F345C5" w:rsidRDefault="00F44399" w:rsidP="00B6336D">
            <w:pPr>
              <w:pStyle w:val="TAL"/>
              <w:rPr>
                <w:del w:id="113" w:author="Huawei" w:date="2021-01-16T03:57:00Z"/>
                <w:rFonts w:eastAsia="宋体"/>
                <w:lang w:eastAsia="zh-CN"/>
              </w:rPr>
            </w:pPr>
            <w:del w:id="114" w:author="Huawei" w:date="2021-01-16T03:57:00Z">
              <w:r w:rsidDel="00F345C5">
                <w:rPr>
                  <w:rFonts w:eastAsia="宋体"/>
                  <w:lang w:eastAsia="zh-CN"/>
                </w:rPr>
                <w:delText>PUCCH format for HARQ-ACK feedback</w:delText>
              </w:r>
            </w:del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4399" w:rsidRPr="00AC3283" w:rsidDel="00F345C5" w:rsidRDefault="00F44399" w:rsidP="00B6336D">
            <w:pPr>
              <w:pStyle w:val="TAC"/>
              <w:rPr>
                <w:del w:id="115" w:author="Huawei" w:date="2021-01-16T03:57:00Z"/>
                <w:rFonts w:eastAsia="宋体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4399" w:rsidDel="00F345C5" w:rsidRDefault="00F44399" w:rsidP="00B6336D">
            <w:pPr>
              <w:pStyle w:val="TAC"/>
              <w:rPr>
                <w:del w:id="116" w:author="Huawei" w:date="2021-01-16T03:57:00Z"/>
                <w:rFonts w:eastAsia="宋体"/>
                <w:lang w:eastAsia="zh-CN"/>
              </w:rPr>
            </w:pPr>
            <w:del w:id="117" w:author="Huawei" w:date="2021-01-16T03:57:00Z">
              <w:r w:rsidDel="00F345C5">
                <w:rPr>
                  <w:rFonts w:eastAsia="宋体" w:hint="eastAsia"/>
                  <w:lang w:eastAsia="zh-CN"/>
                </w:rPr>
                <w:delText>P</w:delText>
              </w:r>
              <w:r w:rsidDel="00F345C5">
                <w:rPr>
                  <w:rFonts w:eastAsia="宋体"/>
                  <w:lang w:eastAsia="zh-CN"/>
                </w:rPr>
                <w:delText>UCCH format 1</w:delText>
              </w:r>
            </w:del>
          </w:p>
        </w:tc>
      </w:tr>
      <w:tr w:rsidR="00F44399" w:rsidRPr="00AC3283" w:rsidDel="00F345C5" w:rsidTr="00B6336D">
        <w:trPr>
          <w:del w:id="118" w:author="Huawei" w:date="2021-01-16T03:57:00Z"/>
        </w:trPr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4399" w:rsidDel="00F345C5" w:rsidRDefault="00F44399" w:rsidP="00B6336D">
            <w:pPr>
              <w:pStyle w:val="TAL"/>
              <w:rPr>
                <w:del w:id="119" w:author="Huawei" w:date="2021-01-16T03:57:00Z"/>
                <w:rFonts w:eastAsia="宋体"/>
                <w:lang w:eastAsia="zh-CN"/>
              </w:rPr>
            </w:pPr>
            <w:del w:id="120" w:author="Huawei" w:date="2021-01-16T03:57:00Z">
              <w:r w:rsidRPr="00C25669" w:rsidDel="00F345C5">
                <w:rPr>
                  <w:rFonts w:eastAsia="宋体" w:cs="Arial"/>
                  <w:szCs w:val="18"/>
                </w:rPr>
                <w:delText>Overhead</w:delText>
              </w:r>
              <w:r w:rsidRPr="00C25669" w:rsidDel="00F345C5">
                <w:rPr>
                  <w:rFonts w:eastAsia="宋体" w:cs="Arial"/>
                  <w:szCs w:val="18"/>
                  <w:lang w:val="en-US"/>
                </w:rPr>
                <w:delText xml:space="preserve"> for TBS determination</w:delText>
              </w:r>
            </w:del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4399" w:rsidRPr="00AC3283" w:rsidDel="00F345C5" w:rsidRDefault="00F44399" w:rsidP="00B6336D">
            <w:pPr>
              <w:pStyle w:val="TAC"/>
              <w:rPr>
                <w:del w:id="121" w:author="Huawei" w:date="2021-01-16T03:57:00Z"/>
                <w:rFonts w:eastAsia="宋体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4399" w:rsidRPr="00794630" w:rsidDel="00F345C5" w:rsidRDefault="00F44399" w:rsidP="00B6336D">
            <w:pPr>
              <w:pStyle w:val="TAC"/>
              <w:rPr>
                <w:del w:id="122" w:author="Huawei" w:date="2021-01-16T03:57:00Z"/>
                <w:rFonts w:eastAsia="宋体"/>
                <w:highlight w:val="yellow"/>
                <w:lang w:eastAsia="zh-CN"/>
              </w:rPr>
            </w:pPr>
            <w:del w:id="123" w:author="Huawei" w:date="2021-01-16T03:57:00Z">
              <w:r w:rsidRPr="00794630" w:rsidDel="00F345C5">
                <w:rPr>
                  <w:rFonts w:eastAsia="宋体" w:hint="eastAsia"/>
                  <w:lang w:eastAsia="zh-CN"/>
                </w:rPr>
                <w:delText>0</w:delText>
              </w:r>
            </w:del>
          </w:p>
        </w:tc>
      </w:tr>
      <w:tr w:rsidR="00F44399" w:rsidRPr="00AC3283" w:rsidDel="00F345C5" w:rsidTr="00B6336D">
        <w:trPr>
          <w:del w:id="124" w:author="Huawei" w:date="2021-01-16T03:57:00Z"/>
        </w:trPr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4399" w:rsidRPr="00C25669" w:rsidDel="00F345C5" w:rsidRDefault="00F44399" w:rsidP="00B6336D">
            <w:pPr>
              <w:pStyle w:val="TAL"/>
              <w:rPr>
                <w:del w:id="125" w:author="Huawei" w:date="2021-01-16T03:57:00Z"/>
                <w:rFonts w:eastAsia="宋体" w:cs="Arial"/>
                <w:szCs w:val="18"/>
                <w:lang w:eastAsia="zh-CN"/>
              </w:rPr>
            </w:pPr>
            <w:del w:id="126" w:author="Huawei" w:date="2021-01-16T03:57:00Z">
              <w:r w:rsidDel="00F345C5">
                <w:rPr>
                  <w:rFonts w:eastAsia="宋体" w:cs="Arial" w:hint="eastAsia"/>
                  <w:szCs w:val="18"/>
                  <w:lang w:eastAsia="zh-CN"/>
                </w:rPr>
                <w:delText>S</w:delText>
              </w:r>
              <w:r w:rsidDel="00F345C5">
                <w:rPr>
                  <w:rFonts w:eastAsia="宋体" w:cs="Arial"/>
                  <w:szCs w:val="18"/>
                  <w:lang w:eastAsia="zh-CN"/>
                </w:rPr>
                <w:delText>SB transmission</w:delText>
              </w:r>
            </w:del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4399" w:rsidRPr="00AC3283" w:rsidDel="00F345C5" w:rsidRDefault="00F44399" w:rsidP="00B6336D">
            <w:pPr>
              <w:pStyle w:val="TAC"/>
              <w:rPr>
                <w:del w:id="127" w:author="Huawei" w:date="2021-01-16T03:57:00Z"/>
                <w:rFonts w:eastAsia="宋体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4399" w:rsidRPr="00794630" w:rsidDel="00F345C5" w:rsidRDefault="00F44399" w:rsidP="00B6336D">
            <w:pPr>
              <w:pStyle w:val="TAC"/>
              <w:rPr>
                <w:del w:id="128" w:author="Huawei" w:date="2021-01-16T03:57:00Z"/>
                <w:rFonts w:eastAsia="宋体"/>
                <w:lang w:eastAsia="zh-CN"/>
              </w:rPr>
            </w:pPr>
            <w:del w:id="129" w:author="Huawei" w:date="2021-01-16T03:57:00Z">
              <w:r w:rsidDel="00F345C5">
                <w:rPr>
                  <w:rFonts w:eastAsia="宋体"/>
                  <w:lang w:eastAsia="zh-CN"/>
                </w:rPr>
                <w:delText>Slot#0 with periodicity 20ms</w:delText>
              </w:r>
            </w:del>
          </w:p>
        </w:tc>
      </w:tr>
      <w:tr w:rsidR="00F44399" w:rsidRPr="00AC3283" w:rsidDel="00F345C5" w:rsidTr="00B6336D">
        <w:trPr>
          <w:del w:id="130" w:author="Huawei" w:date="2021-01-16T03:57:00Z"/>
        </w:trPr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4399" w:rsidRPr="00AF2870" w:rsidDel="00F345C5" w:rsidRDefault="00F44399" w:rsidP="00B6336D">
            <w:pPr>
              <w:pStyle w:val="TAL"/>
              <w:rPr>
                <w:del w:id="131" w:author="Huawei" w:date="2021-01-16T03:57:00Z"/>
                <w:rFonts w:eastAsia="宋体" w:cs="Arial"/>
                <w:szCs w:val="18"/>
                <w:lang w:eastAsia="zh-CN"/>
              </w:rPr>
            </w:pPr>
            <w:del w:id="132" w:author="Huawei" w:date="2021-01-16T03:57:00Z">
              <w:r w:rsidRPr="00AF2870" w:rsidDel="00F345C5">
                <w:rPr>
                  <w:rFonts w:eastAsia="宋体" w:cs="Arial"/>
                  <w:szCs w:val="18"/>
                  <w:lang w:eastAsia="zh-CN"/>
                </w:rPr>
                <w:delText>RB assignment</w:delText>
              </w:r>
            </w:del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4399" w:rsidRPr="00AC3283" w:rsidDel="00F345C5" w:rsidRDefault="00F44399" w:rsidP="00B6336D">
            <w:pPr>
              <w:pStyle w:val="TAC"/>
              <w:rPr>
                <w:del w:id="133" w:author="Huawei" w:date="2021-01-16T03:57:00Z"/>
                <w:rFonts w:eastAsia="宋体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4399" w:rsidDel="00F345C5" w:rsidRDefault="00F44399" w:rsidP="00B6336D">
            <w:pPr>
              <w:pStyle w:val="TAC"/>
              <w:rPr>
                <w:del w:id="134" w:author="Huawei" w:date="2021-01-16T03:57:00Z"/>
                <w:rFonts w:eastAsia="宋体"/>
                <w:lang w:eastAsia="zh-CN"/>
              </w:rPr>
            </w:pPr>
            <w:del w:id="135" w:author="Huawei" w:date="2021-01-16T03:57:00Z">
              <w:r w:rsidRPr="005402DD" w:rsidDel="00F345C5">
                <w:rPr>
                  <w:rFonts w:eastAsia="宋体"/>
                  <w:lang w:eastAsia="zh-CN"/>
                </w:rPr>
                <w:delText>Full applicable test bandwidth</w:delText>
              </w:r>
              <w:r w:rsidDel="00F345C5">
                <w:rPr>
                  <w:rFonts w:eastAsia="宋体"/>
                  <w:lang w:eastAsia="zh-CN"/>
                </w:rPr>
                <w:delText xml:space="preserve"> as defined in Table </w:delText>
              </w:r>
              <w:r w:rsidRPr="005402DD" w:rsidDel="00F345C5">
                <w:rPr>
                  <w:rFonts w:eastAsia="宋体"/>
                  <w:lang w:eastAsia="zh-CN"/>
                </w:rPr>
                <w:delText>5.3.5-1 of TS 38.101-1 [6]</w:delText>
              </w:r>
            </w:del>
          </w:p>
        </w:tc>
      </w:tr>
    </w:tbl>
    <w:p w:rsidR="00F44399" w:rsidDel="00F345C5" w:rsidRDefault="00F44399" w:rsidP="00F44399">
      <w:pPr>
        <w:rPr>
          <w:del w:id="136" w:author="Huawei" w:date="2021-01-16T03:57:00Z"/>
          <w:lang w:eastAsia="zh-CN"/>
        </w:rPr>
      </w:pPr>
    </w:p>
    <w:p w:rsidR="00F44399" w:rsidRPr="00C25669" w:rsidDel="00F345C5" w:rsidRDefault="00F44399" w:rsidP="00F44399">
      <w:pPr>
        <w:pStyle w:val="TH"/>
        <w:rPr>
          <w:del w:id="137" w:author="Huawei" w:date="2021-01-16T03:57:00Z"/>
        </w:rPr>
      </w:pPr>
      <w:del w:id="138" w:author="Huawei" w:date="2021-01-16T03:57:00Z">
        <w:r w:rsidRPr="00C25669" w:rsidDel="00F345C5">
          <w:delText>Table 5.2</w:delText>
        </w:r>
        <w:r w:rsidDel="00F345C5">
          <w:delText>A</w:delText>
        </w:r>
        <w:r w:rsidRPr="00C25669" w:rsidDel="00F345C5">
          <w:delText>.2</w:delText>
        </w:r>
        <w:r w:rsidDel="00F345C5">
          <w:delText>.2-3: Minimum performance for FDD CA with 15kHz SCS</w:delText>
        </w:r>
      </w:del>
    </w:p>
    <w:tbl>
      <w:tblPr>
        <w:tblW w:w="83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04"/>
        <w:gridCol w:w="765"/>
        <w:gridCol w:w="851"/>
        <w:gridCol w:w="1119"/>
        <w:gridCol w:w="1049"/>
        <w:gridCol w:w="946"/>
        <w:gridCol w:w="946"/>
        <w:gridCol w:w="946"/>
        <w:gridCol w:w="947"/>
      </w:tblGrid>
      <w:tr w:rsidR="00F44399" w:rsidRPr="00353B15" w:rsidDel="00F345C5" w:rsidTr="00B6336D">
        <w:trPr>
          <w:trHeight w:val="128"/>
          <w:jc w:val="center"/>
          <w:del w:id="139" w:author="Huawei" w:date="2021-01-16T03:57:00Z"/>
        </w:trPr>
        <w:tc>
          <w:tcPr>
            <w:tcW w:w="804" w:type="dxa"/>
            <w:vMerge w:val="restart"/>
          </w:tcPr>
          <w:p w:rsidR="00F44399" w:rsidRPr="00353B15" w:rsidDel="00F345C5" w:rsidRDefault="00F44399" w:rsidP="00B6336D">
            <w:pPr>
              <w:pStyle w:val="TAH"/>
              <w:rPr>
                <w:del w:id="140" w:author="Huawei" w:date="2021-01-16T03:57:00Z"/>
              </w:rPr>
            </w:pPr>
            <w:del w:id="141" w:author="Huawei" w:date="2021-01-16T03:57:00Z">
              <w:r w:rsidRPr="00353B15" w:rsidDel="00F345C5">
                <w:delText>Test Number</w:delText>
              </w:r>
            </w:del>
          </w:p>
        </w:tc>
        <w:tc>
          <w:tcPr>
            <w:tcW w:w="1616" w:type="dxa"/>
            <w:gridSpan w:val="2"/>
          </w:tcPr>
          <w:p w:rsidR="00F44399" w:rsidRPr="00353B15" w:rsidDel="00F345C5" w:rsidRDefault="00F44399" w:rsidP="00B6336D">
            <w:pPr>
              <w:pStyle w:val="TAH"/>
              <w:rPr>
                <w:del w:id="142" w:author="Huawei" w:date="2021-01-16T03:57:00Z"/>
                <w:lang w:eastAsia="zh-CN"/>
              </w:rPr>
            </w:pPr>
            <w:del w:id="143" w:author="Huawei" w:date="2021-01-16T03:57:00Z">
              <w:r w:rsidRPr="00353B15" w:rsidDel="00F345C5">
                <w:rPr>
                  <w:rFonts w:hint="eastAsia"/>
                  <w:lang w:eastAsia="zh-CN"/>
                </w:rPr>
                <w:delText>Bandwidth (MHz)</w:delText>
              </w:r>
            </w:del>
          </w:p>
        </w:tc>
        <w:tc>
          <w:tcPr>
            <w:tcW w:w="2168" w:type="dxa"/>
            <w:gridSpan w:val="2"/>
          </w:tcPr>
          <w:p w:rsidR="00F44399" w:rsidRPr="00353B15" w:rsidDel="00F345C5" w:rsidRDefault="00F44399" w:rsidP="00B6336D">
            <w:pPr>
              <w:pStyle w:val="TAH"/>
              <w:rPr>
                <w:del w:id="144" w:author="Huawei" w:date="2021-01-16T03:57:00Z"/>
                <w:lang w:eastAsia="zh-CN"/>
              </w:rPr>
            </w:pPr>
            <w:del w:id="145" w:author="Huawei" w:date="2021-01-16T03:57:00Z">
              <w:r w:rsidRPr="00353B15" w:rsidDel="00F345C5">
                <w:rPr>
                  <w:rFonts w:hint="eastAsia"/>
                  <w:lang w:eastAsia="zh-CN"/>
                </w:rPr>
                <w:delText>Reference channel</w:delText>
              </w:r>
            </w:del>
          </w:p>
        </w:tc>
        <w:tc>
          <w:tcPr>
            <w:tcW w:w="1892" w:type="dxa"/>
            <w:gridSpan w:val="2"/>
          </w:tcPr>
          <w:p w:rsidR="00F44399" w:rsidRPr="00930B37" w:rsidDel="00F345C5" w:rsidRDefault="00F44399" w:rsidP="00B6336D">
            <w:pPr>
              <w:pStyle w:val="TAH"/>
              <w:rPr>
                <w:del w:id="146" w:author="Huawei" w:date="2021-01-16T03:57:00Z"/>
                <w:lang w:eastAsia="zh-CN"/>
              </w:rPr>
            </w:pPr>
            <w:del w:id="147" w:author="Huawei" w:date="2021-01-16T03:57:00Z">
              <w:r w:rsidRPr="00930B37" w:rsidDel="00F345C5">
                <w:rPr>
                  <w:rFonts w:hint="eastAsia"/>
                  <w:lang w:eastAsia="zh-CN"/>
                </w:rPr>
                <w:delText>P</w:delText>
              </w:r>
              <w:r w:rsidRPr="00930B37" w:rsidDel="00F345C5">
                <w:rPr>
                  <w:lang w:eastAsia="zh-CN"/>
                </w:rPr>
                <w:delText>o</w:delText>
              </w:r>
              <w:r w:rsidRPr="00930B37" w:rsidDel="00F345C5">
                <w:rPr>
                  <w:rFonts w:hint="eastAsia"/>
                  <w:lang w:eastAsia="zh-CN"/>
                </w:rPr>
                <w:delText>wer at antenna port (dBm</w:delText>
              </w:r>
              <w:r w:rsidRPr="00930B37" w:rsidDel="00F345C5">
                <w:rPr>
                  <w:lang w:eastAsia="zh-CN"/>
                </w:rPr>
                <w:delText>/Hz)</w:delText>
              </w:r>
            </w:del>
          </w:p>
        </w:tc>
        <w:tc>
          <w:tcPr>
            <w:tcW w:w="1893" w:type="dxa"/>
            <w:gridSpan w:val="2"/>
          </w:tcPr>
          <w:p w:rsidR="00F44399" w:rsidRPr="00353B15" w:rsidDel="00F345C5" w:rsidRDefault="00F44399" w:rsidP="00B6336D">
            <w:pPr>
              <w:pStyle w:val="TAH"/>
              <w:rPr>
                <w:del w:id="148" w:author="Huawei" w:date="2021-01-16T03:57:00Z"/>
              </w:rPr>
            </w:pPr>
            <w:del w:id="149" w:author="Huawei" w:date="2021-01-16T03:57:00Z">
              <w:r w:rsidRPr="00353B15" w:rsidDel="00F345C5">
                <w:delText>Reference value</w:delText>
              </w:r>
            </w:del>
          </w:p>
          <w:p w:rsidR="00F44399" w:rsidRPr="00353B15" w:rsidDel="00F345C5" w:rsidRDefault="00F44399" w:rsidP="00B6336D">
            <w:pPr>
              <w:pStyle w:val="TAH"/>
              <w:rPr>
                <w:del w:id="150" w:author="Huawei" w:date="2021-01-16T03:57:00Z"/>
              </w:rPr>
            </w:pPr>
            <w:del w:id="151" w:author="Huawei" w:date="2021-01-16T03:57:00Z">
              <w:r w:rsidRPr="00353B15" w:rsidDel="00F345C5">
                <w:delText>Fraction of Maximum</w:delText>
              </w:r>
            </w:del>
          </w:p>
          <w:p w:rsidR="00F44399" w:rsidRPr="00353B15" w:rsidDel="00F345C5" w:rsidRDefault="00F44399" w:rsidP="00B6336D">
            <w:pPr>
              <w:pStyle w:val="TAH"/>
              <w:rPr>
                <w:del w:id="152" w:author="Huawei" w:date="2021-01-16T03:57:00Z"/>
              </w:rPr>
            </w:pPr>
            <w:del w:id="153" w:author="Huawei" w:date="2021-01-16T03:57:00Z">
              <w:r w:rsidRPr="00353B15" w:rsidDel="00F345C5">
                <w:delText>Throughput (%)</w:delText>
              </w:r>
            </w:del>
          </w:p>
        </w:tc>
      </w:tr>
      <w:tr w:rsidR="00F44399" w:rsidRPr="00353B15" w:rsidDel="00F345C5" w:rsidTr="00B6336D">
        <w:trPr>
          <w:trHeight w:val="591"/>
          <w:jc w:val="center"/>
          <w:del w:id="154" w:author="Huawei" w:date="2021-01-16T03:57:00Z"/>
        </w:trPr>
        <w:tc>
          <w:tcPr>
            <w:tcW w:w="804" w:type="dxa"/>
            <w:vMerge/>
            <w:tcBorders>
              <w:bottom w:val="single" w:sz="4" w:space="0" w:color="auto"/>
            </w:tcBorders>
          </w:tcPr>
          <w:p w:rsidR="00F44399" w:rsidRPr="00353B15" w:rsidDel="00F345C5" w:rsidRDefault="00F44399" w:rsidP="00B6336D">
            <w:pPr>
              <w:pStyle w:val="TAH"/>
              <w:rPr>
                <w:del w:id="155" w:author="Huawei" w:date="2021-01-16T03:57:00Z"/>
                <w:rFonts w:eastAsia="??"/>
                <w:sz w:val="15"/>
              </w:rPr>
            </w:pPr>
          </w:p>
        </w:tc>
        <w:tc>
          <w:tcPr>
            <w:tcW w:w="765" w:type="dxa"/>
            <w:tcBorders>
              <w:bottom w:val="single" w:sz="4" w:space="0" w:color="auto"/>
            </w:tcBorders>
          </w:tcPr>
          <w:p w:rsidR="00F44399" w:rsidRPr="00353B15" w:rsidDel="00F345C5" w:rsidRDefault="00F44399" w:rsidP="00B6336D">
            <w:pPr>
              <w:pStyle w:val="TAH"/>
              <w:rPr>
                <w:del w:id="156" w:author="Huawei" w:date="2021-01-16T03:57:00Z"/>
              </w:rPr>
            </w:pPr>
            <w:del w:id="157" w:author="Huawei" w:date="2021-01-16T03:57:00Z">
              <w:r w:rsidRPr="00353B15" w:rsidDel="00F345C5">
                <w:rPr>
                  <w:rFonts w:hint="eastAsia"/>
                </w:rPr>
                <w:delText>PCell</w:delText>
              </w:r>
            </w:del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F44399" w:rsidRPr="00353B15" w:rsidDel="00F345C5" w:rsidRDefault="00F44399" w:rsidP="00B6336D">
            <w:pPr>
              <w:pStyle w:val="TAH"/>
              <w:rPr>
                <w:del w:id="158" w:author="Huawei" w:date="2021-01-16T03:57:00Z"/>
              </w:rPr>
            </w:pPr>
            <w:del w:id="159" w:author="Huawei" w:date="2021-01-16T03:57:00Z">
              <w:r w:rsidRPr="00353B15" w:rsidDel="00F345C5">
                <w:rPr>
                  <w:rFonts w:hint="eastAsia"/>
                </w:rPr>
                <w:delText>SCell</w:delText>
              </w:r>
            </w:del>
          </w:p>
        </w:tc>
        <w:tc>
          <w:tcPr>
            <w:tcW w:w="1119" w:type="dxa"/>
            <w:tcBorders>
              <w:bottom w:val="single" w:sz="4" w:space="0" w:color="auto"/>
            </w:tcBorders>
          </w:tcPr>
          <w:p w:rsidR="00F44399" w:rsidRPr="00353B15" w:rsidDel="00F345C5" w:rsidRDefault="00F44399" w:rsidP="00B6336D">
            <w:pPr>
              <w:pStyle w:val="TAH"/>
              <w:rPr>
                <w:del w:id="160" w:author="Huawei" w:date="2021-01-16T03:57:00Z"/>
              </w:rPr>
            </w:pPr>
            <w:del w:id="161" w:author="Huawei" w:date="2021-01-16T03:57:00Z">
              <w:r w:rsidRPr="00353B15" w:rsidDel="00F345C5">
                <w:rPr>
                  <w:rFonts w:hint="eastAsia"/>
                </w:rPr>
                <w:delText>PCell</w:delText>
              </w:r>
            </w:del>
          </w:p>
        </w:tc>
        <w:tc>
          <w:tcPr>
            <w:tcW w:w="1049" w:type="dxa"/>
            <w:tcBorders>
              <w:bottom w:val="single" w:sz="4" w:space="0" w:color="auto"/>
            </w:tcBorders>
          </w:tcPr>
          <w:p w:rsidR="00F44399" w:rsidRPr="00353B15" w:rsidDel="00F345C5" w:rsidRDefault="00F44399" w:rsidP="00B6336D">
            <w:pPr>
              <w:pStyle w:val="TAH"/>
              <w:rPr>
                <w:del w:id="162" w:author="Huawei" w:date="2021-01-16T03:57:00Z"/>
              </w:rPr>
            </w:pPr>
            <w:del w:id="163" w:author="Huawei" w:date="2021-01-16T03:57:00Z">
              <w:r w:rsidRPr="00353B15" w:rsidDel="00F345C5">
                <w:rPr>
                  <w:rFonts w:hint="eastAsia"/>
                </w:rPr>
                <w:delText>SCell</w:delText>
              </w:r>
            </w:del>
          </w:p>
        </w:tc>
        <w:tc>
          <w:tcPr>
            <w:tcW w:w="946" w:type="dxa"/>
            <w:tcBorders>
              <w:bottom w:val="single" w:sz="4" w:space="0" w:color="auto"/>
            </w:tcBorders>
          </w:tcPr>
          <w:p w:rsidR="00F44399" w:rsidRPr="004C63BF" w:rsidDel="00F345C5" w:rsidRDefault="00F44399" w:rsidP="00B6336D">
            <w:pPr>
              <w:pStyle w:val="TAH"/>
              <w:rPr>
                <w:del w:id="164" w:author="Huawei" w:date="2021-01-16T03:57:00Z"/>
                <w:lang w:eastAsia="zh-CN"/>
              </w:rPr>
            </w:pPr>
            <w:del w:id="165" w:author="Huawei" w:date="2021-01-16T03:57:00Z">
              <w:r w:rsidRPr="00930B37" w:rsidDel="00F345C5">
                <w:rPr>
                  <w:position w:val="-14"/>
                </w:rPr>
                <w:object w:dxaOrig="780" w:dyaOrig="420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31.3pt;height:16.35pt" o:ole="">
                    <v:imagedata r:id="rId12" o:title=""/>
                  </v:shape>
                  <o:OLEObject Type="Embed" ProgID="Equation.3" ShapeID="_x0000_i1025" DrawAspect="Content" ObjectID="_1672277579" r:id="rId13"/>
                </w:object>
              </w:r>
              <w:r w:rsidRPr="004C63BF" w:rsidDel="00F345C5">
                <w:rPr>
                  <w:lang w:eastAsia="zh-CN"/>
                </w:rPr>
                <w:delText xml:space="preserve"> for </w:delText>
              </w:r>
              <w:r w:rsidRPr="004C63BF" w:rsidDel="00F345C5">
                <w:rPr>
                  <w:rFonts w:hint="eastAsia"/>
                </w:rPr>
                <w:delText>PCell</w:delText>
              </w:r>
            </w:del>
          </w:p>
        </w:tc>
        <w:tc>
          <w:tcPr>
            <w:tcW w:w="946" w:type="dxa"/>
            <w:tcBorders>
              <w:bottom w:val="single" w:sz="4" w:space="0" w:color="auto"/>
            </w:tcBorders>
          </w:tcPr>
          <w:p w:rsidR="00F44399" w:rsidRPr="00930B37" w:rsidDel="00F345C5" w:rsidRDefault="00F44399" w:rsidP="00B6336D">
            <w:pPr>
              <w:pStyle w:val="TAH"/>
              <w:rPr>
                <w:del w:id="166" w:author="Huawei" w:date="2021-01-16T03:57:00Z"/>
              </w:rPr>
            </w:pPr>
            <w:del w:id="167" w:author="Huawei" w:date="2021-01-16T03:57:00Z">
              <w:r w:rsidRPr="00930B37" w:rsidDel="00F345C5">
                <w:rPr>
                  <w:position w:val="-14"/>
                </w:rPr>
                <w:object w:dxaOrig="760" w:dyaOrig="420">
                  <v:shape id="_x0000_i1026" type="#_x0000_t75" style="width:31.3pt;height:16.35pt" o:ole="">
                    <v:imagedata r:id="rId14" o:title=""/>
                  </v:shape>
                  <o:OLEObject Type="Embed" ProgID="Equation.3" ShapeID="_x0000_i1026" DrawAspect="Content" ObjectID="_1672277580" r:id="rId15"/>
                </w:object>
              </w:r>
              <w:r w:rsidRPr="00930B37" w:rsidDel="00F345C5">
                <w:rPr>
                  <w:lang w:eastAsia="zh-CN"/>
                </w:rPr>
                <w:delText xml:space="preserve"> for</w:delText>
              </w:r>
              <w:r w:rsidRPr="00930B37" w:rsidDel="00F345C5">
                <w:delText xml:space="preserve"> Scell</w:delText>
              </w:r>
            </w:del>
          </w:p>
        </w:tc>
        <w:tc>
          <w:tcPr>
            <w:tcW w:w="946" w:type="dxa"/>
            <w:tcBorders>
              <w:bottom w:val="single" w:sz="4" w:space="0" w:color="auto"/>
            </w:tcBorders>
          </w:tcPr>
          <w:p w:rsidR="00F44399" w:rsidRPr="00353B15" w:rsidDel="00F345C5" w:rsidRDefault="00F44399" w:rsidP="00B6336D">
            <w:pPr>
              <w:pStyle w:val="TAH"/>
              <w:rPr>
                <w:del w:id="168" w:author="Huawei" w:date="2021-01-16T03:57:00Z"/>
                <w:rFonts w:eastAsia="??"/>
              </w:rPr>
            </w:pPr>
            <w:del w:id="169" w:author="Huawei" w:date="2021-01-16T03:57:00Z">
              <w:r w:rsidRPr="00353B15" w:rsidDel="00F345C5">
                <w:rPr>
                  <w:rFonts w:hint="eastAsia"/>
                </w:rPr>
                <w:delText>PCell</w:delText>
              </w:r>
            </w:del>
          </w:p>
        </w:tc>
        <w:tc>
          <w:tcPr>
            <w:tcW w:w="947" w:type="dxa"/>
            <w:tcBorders>
              <w:bottom w:val="single" w:sz="4" w:space="0" w:color="auto"/>
            </w:tcBorders>
          </w:tcPr>
          <w:p w:rsidR="00F44399" w:rsidRPr="00353B15" w:rsidDel="00F345C5" w:rsidRDefault="00F44399" w:rsidP="00B6336D">
            <w:pPr>
              <w:pStyle w:val="TAH"/>
              <w:rPr>
                <w:del w:id="170" w:author="Huawei" w:date="2021-01-16T03:57:00Z"/>
                <w:rFonts w:eastAsia="??"/>
              </w:rPr>
            </w:pPr>
            <w:del w:id="171" w:author="Huawei" w:date="2021-01-16T03:57:00Z">
              <w:r w:rsidRPr="00353B15" w:rsidDel="00F345C5">
                <w:rPr>
                  <w:rFonts w:hint="eastAsia"/>
                </w:rPr>
                <w:delText>SCell</w:delText>
              </w:r>
            </w:del>
          </w:p>
        </w:tc>
      </w:tr>
      <w:tr w:rsidR="00F44399" w:rsidRPr="00353B15" w:rsidDel="00F345C5" w:rsidTr="00B6336D">
        <w:trPr>
          <w:trHeight w:val="92"/>
          <w:jc w:val="center"/>
          <w:del w:id="172" w:author="Huawei" w:date="2021-01-16T03:57:00Z"/>
        </w:trPr>
        <w:tc>
          <w:tcPr>
            <w:tcW w:w="804" w:type="dxa"/>
          </w:tcPr>
          <w:p w:rsidR="00F44399" w:rsidRPr="00353B15" w:rsidDel="00F345C5" w:rsidRDefault="00F44399" w:rsidP="00B6336D">
            <w:pPr>
              <w:pStyle w:val="TAC"/>
              <w:rPr>
                <w:del w:id="173" w:author="Huawei" w:date="2021-01-16T03:57:00Z"/>
              </w:rPr>
            </w:pPr>
            <w:del w:id="174" w:author="Huawei" w:date="2021-01-16T03:57:00Z">
              <w:r w:rsidRPr="00353B15" w:rsidDel="00F345C5">
                <w:delText>1</w:delText>
              </w:r>
            </w:del>
          </w:p>
        </w:tc>
        <w:tc>
          <w:tcPr>
            <w:tcW w:w="1616" w:type="dxa"/>
            <w:gridSpan w:val="2"/>
          </w:tcPr>
          <w:p w:rsidR="00F44399" w:rsidRPr="00930B37" w:rsidDel="00F345C5" w:rsidRDefault="00F44399" w:rsidP="00B6336D">
            <w:pPr>
              <w:pStyle w:val="TAC"/>
              <w:rPr>
                <w:del w:id="175" w:author="Huawei" w:date="2021-01-16T03:57:00Z"/>
                <w:lang w:eastAsia="zh-CN"/>
              </w:rPr>
            </w:pPr>
            <w:del w:id="176" w:author="Huawei" w:date="2021-01-16T03:57:00Z">
              <w:r w:rsidRPr="00930B37" w:rsidDel="00F345C5">
                <w:rPr>
                  <w:lang w:eastAsia="zh-CN"/>
                </w:rPr>
                <w:delText xml:space="preserve">Selected Channel bandwidth as per section 5.1.1.6 </w:delText>
              </w:r>
            </w:del>
          </w:p>
        </w:tc>
        <w:tc>
          <w:tcPr>
            <w:tcW w:w="1119" w:type="dxa"/>
          </w:tcPr>
          <w:p w:rsidR="00F44399" w:rsidRPr="00930B37" w:rsidDel="00F345C5" w:rsidRDefault="00F44399" w:rsidP="00B6336D">
            <w:pPr>
              <w:pStyle w:val="TAC"/>
              <w:rPr>
                <w:del w:id="177" w:author="Huawei" w:date="2021-01-16T03:57:00Z"/>
                <w:lang w:eastAsia="zh-CN"/>
              </w:rPr>
            </w:pPr>
            <w:bookmarkStart w:id="178" w:name="OLE_LINK40"/>
            <w:del w:id="179" w:author="Huawei" w:date="2021-01-16T03:57:00Z">
              <w:r w:rsidRPr="00930B37" w:rsidDel="00F345C5">
                <w:rPr>
                  <w:lang w:eastAsia="zh-CN"/>
                </w:rPr>
                <w:delText xml:space="preserve">Derived as per section </w:delText>
              </w:r>
              <w:r w:rsidRPr="00930B37" w:rsidDel="00F345C5">
                <w:rPr>
                  <w:color w:val="000000"/>
                </w:rPr>
                <w:delText>5.1.3.2 of TS 38.214 [12]</w:delText>
              </w:r>
              <w:bookmarkEnd w:id="178"/>
            </w:del>
          </w:p>
        </w:tc>
        <w:tc>
          <w:tcPr>
            <w:tcW w:w="1049" w:type="dxa"/>
          </w:tcPr>
          <w:p w:rsidR="00F44399" w:rsidRPr="00930B37" w:rsidDel="00F345C5" w:rsidRDefault="00F44399" w:rsidP="00B6336D">
            <w:pPr>
              <w:pStyle w:val="TAC"/>
              <w:rPr>
                <w:del w:id="180" w:author="Huawei" w:date="2021-01-16T03:57:00Z"/>
                <w:lang w:eastAsia="zh-CN"/>
              </w:rPr>
            </w:pPr>
            <w:del w:id="181" w:author="Huawei" w:date="2021-01-16T03:57:00Z">
              <w:r w:rsidRPr="00930B37" w:rsidDel="00F345C5">
                <w:rPr>
                  <w:lang w:eastAsia="zh-CN"/>
                </w:rPr>
                <w:delText>NA</w:delText>
              </w:r>
            </w:del>
          </w:p>
        </w:tc>
        <w:tc>
          <w:tcPr>
            <w:tcW w:w="946" w:type="dxa"/>
          </w:tcPr>
          <w:p w:rsidR="00F44399" w:rsidRPr="00930B37" w:rsidDel="00F345C5" w:rsidRDefault="00F44399" w:rsidP="00B6336D">
            <w:pPr>
              <w:pStyle w:val="TAC"/>
              <w:rPr>
                <w:del w:id="182" w:author="Huawei" w:date="2021-01-16T03:57:00Z"/>
                <w:lang w:eastAsia="zh-CN"/>
              </w:rPr>
            </w:pPr>
            <w:del w:id="183" w:author="Huawei" w:date="2021-01-16T03:57:00Z">
              <w:r w:rsidRPr="00930B37" w:rsidDel="00F345C5">
                <w:rPr>
                  <w:lang w:eastAsia="zh-CN"/>
                </w:rPr>
                <w:delText>-112</w:delText>
              </w:r>
            </w:del>
          </w:p>
        </w:tc>
        <w:tc>
          <w:tcPr>
            <w:tcW w:w="946" w:type="dxa"/>
          </w:tcPr>
          <w:p w:rsidR="00F44399" w:rsidRPr="00930B37" w:rsidDel="00F345C5" w:rsidRDefault="00F44399" w:rsidP="00B6336D">
            <w:pPr>
              <w:pStyle w:val="TAC"/>
              <w:rPr>
                <w:del w:id="184" w:author="Huawei" w:date="2021-01-16T03:57:00Z"/>
                <w:lang w:eastAsia="zh-CN"/>
              </w:rPr>
            </w:pPr>
            <w:del w:id="185" w:author="Huawei" w:date="2021-01-16T03:57:00Z">
              <w:r w:rsidRPr="00930B37" w:rsidDel="00F345C5">
                <w:rPr>
                  <w:lang w:eastAsia="zh-CN"/>
                </w:rPr>
                <w:delText>-106</w:delText>
              </w:r>
            </w:del>
          </w:p>
        </w:tc>
        <w:tc>
          <w:tcPr>
            <w:tcW w:w="946" w:type="dxa"/>
          </w:tcPr>
          <w:p w:rsidR="00F44399" w:rsidRPr="00353B15" w:rsidDel="00F345C5" w:rsidRDefault="00F44399" w:rsidP="00B6336D">
            <w:pPr>
              <w:pStyle w:val="TAC"/>
              <w:rPr>
                <w:del w:id="186" w:author="Huawei" w:date="2021-01-16T03:57:00Z"/>
              </w:rPr>
            </w:pPr>
            <w:del w:id="187" w:author="Huawei" w:date="2021-01-16T03:57:00Z">
              <w:r w:rsidRPr="00353B15" w:rsidDel="00F345C5">
                <w:delText>85</w:delText>
              </w:r>
            </w:del>
          </w:p>
        </w:tc>
        <w:tc>
          <w:tcPr>
            <w:tcW w:w="947" w:type="dxa"/>
          </w:tcPr>
          <w:p w:rsidR="00F44399" w:rsidRPr="00353B15" w:rsidDel="00F345C5" w:rsidRDefault="00F44399" w:rsidP="00B6336D">
            <w:pPr>
              <w:pStyle w:val="TAC"/>
              <w:rPr>
                <w:del w:id="188" w:author="Huawei" w:date="2021-01-16T03:57:00Z"/>
              </w:rPr>
            </w:pPr>
            <w:del w:id="189" w:author="Huawei" w:date="2021-01-16T03:57:00Z">
              <w:r w:rsidRPr="00353B15" w:rsidDel="00F345C5">
                <w:delText>NA</w:delText>
              </w:r>
            </w:del>
          </w:p>
        </w:tc>
      </w:tr>
    </w:tbl>
    <w:p w:rsidR="00F44399" w:rsidDel="00F345C5" w:rsidRDefault="00F44399" w:rsidP="00F44399">
      <w:pPr>
        <w:rPr>
          <w:del w:id="190" w:author="Huawei" w:date="2021-01-16T03:57:00Z"/>
          <w:noProof/>
        </w:rPr>
      </w:pPr>
    </w:p>
    <w:p w:rsidR="00F44399" w:rsidRPr="00C25669" w:rsidDel="00F345C5" w:rsidRDefault="00F44399" w:rsidP="00F44399">
      <w:pPr>
        <w:pStyle w:val="TH"/>
        <w:rPr>
          <w:del w:id="191" w:author="Huawei" w:date="2021-01-16T03:57:00Z"/>
        </w:rPr>
      </w:pPr>
      <w:del w:id="192" w:author="Huawei" w:date="2021-01-16T03:57:00Z">
        <w:r w:rsidRPr="00C25669" w:rsidDel="00F345C5">
          <w:lastRenderedPageBreak/>
          <w:delText>Table 5.2</w:delText>
        </w:r>
        <w:r w:rsidDel="00F345C5">
          <w:delText>A</w:delText>
        </w:r>
        <w:r w:rsidRPr="00C25669" w:rsidDel="00F345C5">
          <w:delText>.2</w:delText>
        </w:r>
        <w:r w:rsidDel="00F345C5">
          <w:delText>.2-4: Minimum performance for TDD CA with 30kHz SCS</w:delText>
        </w:r>
      </w:del>
    </w:p>
    <w:tbl>
      <w:tblPr>
        <w:tblW w:w="83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04"/>
        <w:gridCol w:w="765"/>
        <w:gridCol w:w="851"/>
        <w:gridCol w:w="1119"/>
        <w:gridCol w:w="1049"/>
        <w:gridCol w:w="946"/>
        <w:gridCol w:w="946"/>
        <w:gridCol w:w="946"/>
        <w:gridCol w:w="947"/>
      </w:tblGrid>
      <w:tr w:rsidR="00F44399" w:rsidRPr="00353B15" w:rsidDel="00F345C5" w:rsidTr="00B6336D">
        <w:trPr>
          <w:trHeight w:val="128"/>
          <w:jc w:val="center"/>
          <w:del w:id="193" w:author="Huawei" w:date="2021-01-16T03:57:00Z"/>
        </w:trPr>
        <w:tc>
          <w:tcPr>
            <w:tcW w:w="804" w:type="dxa"/>
            <w:vMerge w:val="restart"/>
          </w:tcPr>
          <w:p w:rsidR="00F44399" w:rsidRPr="00353B15" w:rsidDel="00F345C5" w:rsidRDefault="00F44399" w:rsidP="00B6336D">
            <w:pPr>
              <w:pStyle w:val="TAH"/>
              <w:rPr>
                <w:del w:id="194" w:author="Huawei" w:date="2021-01-16T03:57:00Z"/>
              </w:rPr>
            </w:pPr>
            <w:del w:id="195" w:author="Huawei" w:date="2021-01-16T03:57:00Z">
              <w:r w:rsidRPr="00353B15" w:rsidDel="00F345C5">
                <w:delText>Test Number</w:delText>
              </w:r>
            </w:del>
          </w:p>
        </w:tc>
        <w:tc>
          <w:tcPr>
            <w:tcW w:w="1616" w:type="dxa"/>
            <w:gridSpan w:val="2"/>
          </w:tcPr>
          <w:p w:rsidR="00F44399" w:rsidRPr="00353B15" w:rsidDel="00F345C5" w:rsidRDefault="00F44399" w:rsidP="00B6336D">
            <w:pPr>
              <w:pStyle w:val="TAH"/>
              <w:rPr>
                <w:del w:id="196" w:author="Huawei" w:date="2021-01-16T03:57:00Z"/>
                <w:lang w:eastAsia="zh-CN"/>
              </w:rPr>
            </w:pPr>
            <w:del w:id="197" w:author="Huawei" w:date="2021-01-16T03:57:00Z">
              <w:r w:rsidRPr="00353B15" w:rsidDel="00F345C5">
                <w:rPr>
                  <w:rFonts w:hint="eastAsia"/>
                  <w:lang w:eastAsia="zh-CN"/>
                </w:rPr>
                <w:delText>Bandwidth (MHz)</w:delText>
              </w:r>
            </w:del>
          </w:p>
        </w:tc>
        <w:tc>
          <w:tcPr>
            <w:tcW w:w="2168" w:type="dxa"/>
            <w:gridSpan w:val="2"/>
          </w:tcPr>
          <w:p w:rsidR="00F44399" w:rsidRPr="00353B15" w:rsidDel="00F345C5" w:rsidRDefault="00F44399" w:rsidP="00B6336D">
            <w:pPr>
              <w:pStyle w:val="TAH"/>
              <w:rPr>
                <w:del w:id="198" w:author="Huawei" w:date="2021-01-16T03:57:00Z"/>
                <w:lang w:eastAsia="zh-CN"/>
              </w:rPr>
            </w:pPr>
            <w:del w:id="199" w:author="Huawei" w:date="2021-01-16T03:57:00Z">
              <w:r w:rsidRPr="00353B15" w:rsidDel="00F345C5">
                <w:rPr>
                  <w:rFonts w:hint="eastAsia"/>
                  <w:lang w:eastAsia="zh-CN"/>
                </w:rPr>
                <w:delText>Reference channel</w:delText>
              </w:r>
            </w:del>
          </w:p>
        </w:tc>
        <w:tc>
          <w:tcPr>
            <w:tcW w:w="1892" w:type="dxa"/>
            <w:gridSpan w:val="2"/>
          </w:tcPr>
          <w:p w:rsidR="00F44399" w:rsidRPr="00930B37" w:rsidDel="00F345C5" w:rsidRDefault="00F44399" w:rsidP="00B6336D">
            <w:pPr>
              <w:pStyle w:val="TAH"/>
              <w:rPr>
                <w:del w:id="200" w:author="Huawei" w:date="2021-01-16T03:57:00Z"/>
                <w:lang w:eastAsia="zh-CN"/>
              </w:rPr>
            </w:pPr>
            <w:del w:id="201" w:author="Huawei" w:date="2021-01-16T03:57:00Z">
              <w:r w:rsidRPr="00930B37" w:rsidDel="00F345C5">
                <w:rPr>
                  <w:rFonts w:hint="eastAsia"/>
                  <w:lang w:eastAsia="zh-CN"/>
                </w:rPr>
                <w:delText>P</w:delText>
              </w:r>
              <w:r w:rsidRPr="00930B37" w:rsidDel="00F345C5">
                <w:rPr>
                  <w:lang w:eastAsia="zh-CN"/>
                </w:rPr>
                <w:delText>o</w:delText>
              </w:r>
              <w:r w:rsidRPr="00930B37" w:rsidDel="00F345C5">
                <w:rPr>
                  <w:rFonts w:hint="eastAsia"/>
                  <w:lang w:eastAsia="zh-CN"/>
                </w:rPr>
                <w:delText>wer at antenna port (dBm/</w:delText>
              </w:r>
              <w:r w:rsidRPr="00930B37" w:rsidDel="00F345C5">
                <w:rPr>
                  <w:lang w:eastAsia="zh-CN"/>
                </w:rPr>
                <w:delText>Hz)</w:delText>
              </w:r>
            </w:del>
          </w:p>
        </w:tc>
        <w:tc>
          <w:tcPr>
            <w:tcW w:w="1893" w:type="dxa"/>
            <w:gridSpan w:val="2"/>
          </w:tcPr>
          <w:p w:rsidR="00F44399" w:rsidRPr="00353B15" w:rsidDel="00F345C5" w:rsidRDefault="00F44399" w:rsidP="00B6336D">
            <w:pPr>
              <w:pStyle w:val="TAH"/>
              <w:rPr>
                <w:del w:id="202" w:author="Huawei" w:date="2021-01-16T03:57:00Z"/>
              </w:rPr>
            </w:pPr>
            <w:del w:id="203" w:author="Huawei" w:date="2021-01-16T03:57:00Z">
              <w:r w:rsidRPr="00353B15" w:rsidDel="00F345C5">
                <w:delText>Reference value</w:delText>
              </w:r>
            </w:del>
          </w:p>
          <w:p w:rsidR="00F44399" w:rsidRPr="00353B15" w:rsidDel="00F345C5" w:rsidRDefault="00F44399" w:rsidP="00B6336D">
            <w:pPr>
              <w:pStyle w:val="TAH"/>
              <w:rPr>
                <w:del w:id="204" w:author="Huawei" w:date="2021-01-16T03:57:00Z"/>
              </w:rPr>
            </w:pPr>
            <w:del w:id="205" w:author="Huawei" w:date="2021-01-16T03:57:00Z">
              <w:r w:rsidRPr="00353B15" w:rsidDel="00F345C5">
                <w:delText>Fraction of Maximum</w:delText>
              </w:r>
            </w:del>
          </w:p>
          <w:p w:rsidR="00F44399" w:rsidRPr="00353B15" w:rsidDel="00F345C5" w:rsidRDefault="00F44399" w:rsidP="00B6336D">
            <w:pPr>
              <w:pStyle w:val="TAH"/>
              <w:rPr>
                <w:del w:id="206" w:author="Huawei" w:date="2021-01-16T03:57:00Z"/>
              </w:rPr>
            </w:pPr>
            <w:del w:id="207" w:author="Huawei" w:date="2021-01-16T03:57:00Z">
              <w:r w:rsidRPr="00353B15" w:rsidDel="00F345C5">
                <w:delText>Throughput (%)</w:delText>
              </w:r>
            </w:del>
          </w:p>
        </w:tc>
      </w:tr>
      <w:tr w:rsidR="00F44399" w:rsidRPr="00353B15" w:rsidDel="00F345C5" w:rsidTr="00B6336D">
        <w:trPr>
          <w:trHeight w:val="591"/>
          <w:jc w:val="center"/>
          <w:del w:id="208" w:author="Huawei" w:date="2021-01-16T03:57:00Z"/>
        </w:trPr>
        <w:tc>
          <w:tcPr>
            <w:tcW w:w="804" w:type="dxa"/>
            <w:vMerge/>
            <w:tcBorders>
              <w:bottom w:val="single" w:sz="4" w:space="0" w:color="auto"/>
            </w:tcBorders>
          </w:tcPr>
          <w:p w:rsidR="00F44399" w:rsidRPr="00353B15" w:rsidDel="00F345C5" w:rsidRDefault="00F44399" w:rsidP="00B6336D">
            <w:pPr>
              <w:pStyle w:val="TAH"/>
              <w:rPr>
                <w:del w:id="209" w:author="Huawei" w:date="2021-01-16T03:57:00Z"/>
                <w:rFonts w:eastAsia="??"/>
                <w:sz w:val="15"/>
              </w:rPr>
            </w:pPr>
          </w:p>
        </w:tc>
        <w:tc>
          <w:tcPr>
            <w:tcW w:w="765" w:type="dxa"/>
            <w:tcBorders>
              <w:bottom w:val="single" w:sz="4" w:space="0" w:color="auto"/>
            </w:tcBorders>
          </w:tcPr>
          <w:p w:rsidR="00F44399" w:rsidRPr="00353B15" w:rsidDel="00F345C5" w:rsidRDefault="00F44399" w:rsidP="00B6336D">
            <w:pPr>
              <w:pStyle w:val="TAH"/>
              <w:rPr>
                <w:del w:id="210" w:author="Huawei" w:date="2021-01-16T03:57:00Z"/>
              </w:rPr>
            </w:pPr>
            <w:del w:id="211" w:author="Huawei" w:date="2021-01-16T03:57:00Z">
              <w:r w:rsidRPr="00353B15" w:rsidDel="00F345C5">
                <w:rPr>
                  <w:rFonts w:hint="eastAsia"/>
                </w:rPr>
                <w:delText>PCell</w:delText>
              </w:r>
            </w:del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F44399" w:rsidRPr="00353B15" w:rsidDel="00F345C5" w:rsidRDefault="00F44399" w:rsidP="00B6336D">
            <w:pPr>
              <w:pStyle w:val="TAH"/>
              <w:rPr>
                <w:del w:id="212" w:author="Huawei" w:date="2021-01-16T03:57:00Z"/>
              </w:rPr>
            </w:pPr>
            <w:del w:id="213" w:author="Huawei" w:date="2021-01-16T03:57:00Z">
              <w:r w:rsidRPr="00353B15" w:rsidDel="00F345C5">
                <w:rPr>
                  <w:rFonts w:hint="eastAsia"/>
                </w:rPr>
                <w:delText>SCell</w:delText>
              </w:r>
            </w:del>
          </w:p>
        </w:tc>
        <w:tc>
          <w:tcPr>
            <w:tcW w:w="1119" w:type="dxa"/>
            <w:tcBorders>
              <w:bottom w:val="single" w:sz="4" w:space="0" w:color="auto"/>
            </w:tcBorders>
          </w:tcPr>
          <w:p w:rsidR="00F44399" w:rsidRPr="00353B15" w:rsidDel="00F345C5" w:rsidRDefault="00F44399" w:rsidP="00B6336D">
            <w:pPr>
              <w:pStyle w:val="TAH"/>
              <w:rPr>
                <w:del w:id="214" w:author="Huawei" w:date="2021-01-16T03:57:00Z"/>
              </w:rPr>
            </w:pPr>
            <w:del w:id="215" w:author="Huawei" w:date="2021-01-16T03:57:00Z">
              <w:r w:rsidRPr="00353B15" w:rsidDel="00F345C5">
                <w:rPr>
                  <w:rFonts w:hint="eastAsia"/>
                </w:rPr>
                <w:delText>PCell</w:delText>
              </w:r>
            </w:del>
          </w:p>
        </w:tc>
        <w:tc>
          <w:tcPr>
            <w:tcW w:w="1049" w:type="dxa"/>
            <w:tcBorders>
              <w:bottom w:val="single" w:sz="4" w:space="0" w:color="auto"/>
            </w:tcBorders>
          </w:tcPr>
          <w:p w:rsidR="00F44399" w:rsidRPr="00353B15" w:rsidDel="00F345C5" w:rsidRDefault="00F44399" w:rsidP="00B6336D">
            <w:pPr>
              <w:pStyle w:val="TAH"/>
              <w:rPr>
                <w:del w:id="216" w:author="Huawei" w:date="2021-01-16T03:57:00Z"/>
              </w:rPr>
            </w:pPr>
            <w:del w:id="217" w:author="Huawei" w:date="2021-01-16T03:57:00Z">
              <w:r w:rsidRPr="00353B15" w:rsidDel="00F345C5">
                <w:rPr>
                  <w:rFonts w:hint="eastAsia"/>
                </w:rPr>
                <w:delText>SCell</w:delText>
              </w:r>
            </w:del>
          </w:p>
        </w:tc>
        <w:tc>
          <w:tcPr>
            <w:tcW w:w="946" w:type="dxa"/>
            <w:tcBorders>
              <w:bottom w:val="single" w:sz="4" w:space="0" w:color="auto"/>
            </w:tcBorders>
          </w:tcPr>
          <w:p w:rsidR="00F44399" w:rsidRPr="00353B15" w:rsidDel="00F345C5" w:rsidRDefault="00F44399" w:rsidP="00B6336D">
            <w:pPr>
              <w:pStyle w:val="TAH"/>
              <w:rPr>
                <w:del w:id="218" w:author="Huawei" w:date="2021-01-16T03:57:00Z"/>
                <w:lang w:eastAsia="zh-CN"/>
              </w:rPr>
            </w:pPr>
            <w:del w:id="219" w:author="Huawei" w:date="2021-01-16T03:57:00Z">
              <w:r w:rsidRPr="00353B15" w:rsidDel="00F345C5">
                <w:rPr>
                  <w:position w:val="-14"/>
                </w:rPr>
                <w:object w:dxaOrig="780" w:dyaOrig="420">
                  <v:shape id="_x0000_i1027" type="#_x0000_t75" style="width:31.3pt;height:16.35pt" o:ole="">
                    <v:imagedata r:id="rId12" o:title=""/>
                  </v:shape>
                  <o:OLEObject Type="Embed" ProgID="Equation.3" ShapeID="_x0000_i1027" DrawAspect="Content" ObjectID="_1672277581" r:id="rId16"/>
                </w:object>
              </w:r>
              <w:r w:rsidRPr="00353B15" w:rsidDel="00F345C5">
                <w:rPr>
                  <w:rFonts w:hint="eastAsia"/>
                  <w:lang w:eastAsia="zh-CN"/>
                </w:rPr>
                <w:delText xml:space="preserve"> for </w:delText>
              </w:r>
              <w:r w:rsidRPr="00353B15" w:rsidDel="00F345C5">
                <w:rPr>
                  <w:rFonts w:hint="eastAsia"/>
                </w:rPr>
                <w:delText>PCell</w:delText>
              </w:r>
            </w:del>
          </w:p>
        </w:tc>
        <w:tc>
          <w:tcPr>
            <w:tcW w:w="946" w:type="dxa"/>
            <w:tcBorders>
              <w:bottom w:val="single" w:sz="4" w:space="0" w:color="auto"/>
            </w:tcBorders>
          </w:tcPr>
          <w:p w:rsidR="00F44399" w:rsidRPr="00930B37" w:rsidDel="00F345C5" w:rsidRDefault="00F44399" w:rsidP="00B6336D">
            <w:pPr>
              <w:pStyle w:val="TAH"/>
              <w:rPr>
                <w:del w:id="220" w:author="Huawei" w:date="2021-01-16T03:57:00Z"/>
              </w:rPr>
            </w:pPr>
            <w:del w:id="221" w:author="Huawei" w:date="2021-01-16T03:57:00Z">
              <w:r w:rsidRPr="00930B37" w:rsidDel="00F345C5">
                <w:rPr>
                  <w:position w:val="-14"/>
                </w:rPr>
                <w:object w:dxaOrig="760" w:dyaOrig="420">
                  <v:shape id="_x0000_i1028" type="#_x0000_t75" style="width:31.3pt;height:16.35pt" o:ole="">
                    <v:imagedata r:id="rId14" o:title=""/>
                  </v:shape>
                  <o:OLEObject Type="Embed" ProgID="Equation.3" ShapeID="_x0000_i1028" DrawAspect="Content" ObjectID="_1672277582" r:id="rId17"/>
                </w:object>
              </w:r>
              <w:r w:rsidRPr="00930B37" w:rsidDel="00F345C5">
                <w:rPr>
                  <w:rFonts w:hint="eastAsia"/>
                  <w:lang w:eastAsia="zh-CN"/>
                </w:rPr>
                <w:delText xml:space="preserve"> for</w:delText>
              </w:r>
              <w:r w:rsidRPr="00930B37" w:rsidDel="00F345C5">
                <w:rPr>
                  <w:rFonts w:hint="eastAsia"/>
                </w:rPr>
                <w:delText xml:space="preserve"> S</w:delText>
              </w:r>
              <w:r w:rsidRPr="00930B37" w:rsidDel="00F345C5">
                <w:delText>cell</w:delText>
              </w:r>
            </w:del>
          </w:p>
        </w:tc>
        <w:tc>
          <w:tcPr>
            <w:tcW w:w="946" w:type="dxa"/>
            <w:tcBorders>
              <w:bottom w:val="single" w:sz="4" w:space="0" w:color="auto"/>
            </w:tcBorders>
          </w:tcPr>
          <w:p w:rsidR="00F44399" w:rsidRPr="00353B15" w:rsidDel="00F345C5" w:rsidRDefault="00F44399" w:rsidP="00B6336D">
            <w:pPr>
              <w:pStyle w:val="TAH"/>
              <w:rPr>
                <w:del w:id="222" w:author="Huawei" w:date="2021-01-16T03:57:00Z"/>
                <w:rFonts w:eastAsia="??"/>
              </w:rPr>
            </w:pPr>
            <w:del w:id="223" w:author="Huawei" w:date="2021-01-16T03:57:00Z">
              <w:r w:rsidRPr="00353B15" w:rsidDel="00F345C5">
                <w:rPr>
                  <w:rFonts w:hint="eastAsia"/>
                </w:rPr>
                <w:delText>PCell</w:delText>
              </w:r>
            </w:del>
          </w:p>
        </w:tc>
        <w:tc>
          <w:tcPr>
            <w:tcW w:w="947" w:type="dxa"/>
            <w:tcBorders>
              <w:bottom w:val="single" w:sz="4" w:space="0" w:color="auto"/>
            </w:tcBorders>
          </w:tcPr>
          <w:p w:rsidR="00F44399" w:rsidRPr="00353B15" w:rsidDel="00F345C5" w:rsidRDefault="00F44399" w:rsidP="00B6336D">
            <w:pPr>
              <w:pStyle w:val="TAH"/>
              <w:rPr>
                <w:del w:id="224" w:author="Huawei" w:date="2021-01-16T03:57:00Z"/>
                <w:rFonts w:eastAsia="??"/>
              </w:rPr>
            </w:pPr>
            <w:del w:id="225" w:author="Huawei" w:date="2021-01-16T03:57:00Z">
              <w:r w:rsidRPr="00353B15" w:rsidDel="00F345C5">
                <w:rPr>
                  <w:rFonts w:hint="eastAsia"/>
                </w:rPr>
                <w:delText>SCell</w:delText>
              </w:r>
            </w:del>
          </w:p>
        </w:tc>
      </w:tr>
      <w:tr w:rsidR="00F44399" w:rsidRPr="00353B15" w:rsidDel="00F345C5" w:rsidTr="00B6336D">
        <w:trPr>
          <w:trHeight w:val="92"/>
          <w:jc w:val="center"/>
          <w:del w:id="226" w:author="Huawei" w:date="2021-01-16T03:57:00Z"/>
        </w:trPr>
        <w:tc>
          <w:tcPr>
            <w:tcW w:w="804" w:type="dxa"/>
          </w:tcPr>
          <w:p w:rsidR="00F44399" w:rsidRPr="00353B15" w:rsidDel="00F345C5" w:rsidRDefault="00F44399" w:rsidP="00B6336D">
            <w:pPr>
              <w:pStyle w:val="TAC"/>
              <w:rPr>
                <w:del w:id="227" w:author="Huawei" w:date="2021-01-16T03:57:00Z"/>
              </w:rPr>
            </w:pPr>
            <w:del w:id="228" w:author="Huawei" w:date="2021-01-16T03:57:00Z">
              <w:r w:rsidRPr="00353B15" w:rsidDel="00F345C5">
                <w:delText>1</w:delText>
              </w:r>
            </w:del>
          </w:p>
        </w:tc>
        <w:tc>
          <w:tcPr>
            <w:tcW w:w="1616" w:type="dxa"/>
            <w:gridSpan w:val="2"/>
          </w:tcPr>
          <w:p w:rsidR="00F44399" w:rsidRPr="00930B37" w:rsidDel="00F345C5" w:rsidRDefault="00F44399" w:rsidP="00B6336D">
            <w:pPr>
              <w:pStyle w:val="TAC"/>
              <w:rPr>
                <w:del w:id="229" w:author="Huawei" w:date="2021-01-16T03:57:00Z"/>
                <w:lang w:eastAsia="zh-CN"/>
              </w:rPr>
            </w:pPr>
            <w:del w:id="230" w:author="Huawei" w:date="2021-01-16T03:57:00Z">
              <w:r w:rsidRPr="00930B37" w:rsidDel="00F345C5">
                <w:rPr>
                  <w:lang w:eastAsia="zh-CN"/>
                </w:rPr>
                <w:delText>Selected Channel bandwidth as per section 5.1.1.6</w:delText>
              </w:r>
            </w:del>
          </w:p>
        </w:tc>
        <w:tc>
          <w:tcPr>
            <w:tcW w:w="1119" w:type="dxa"/>
          </w:tcPr>
          <w:p w:rsidR="00F44399" w:rsidRPr="00930B37" w:rsidDel="00F345C5" w:rsidRDefault="00F44399" w:rsidP="00B6336D">
            <w:pPr>
              <w:pStyle w:val="TAC"/>
              <w:rPr>
                <w:del w:id="231" w:author="Huawei" w:date="2021-01-16T03:57:00Z"/>
                <w:lang w:eastAsia="zh-CN"/>
              </w:rPr>
            </w:pPr>
            <w:del w:id="232" w:author="Huawei" w:date="2021-01-16T03:57:00Z">
              <w:r w:rsidRPr="00930B37" w:rsidDel="00F345C5">
                <w:rPr>
                  <w:lang w:eastAsia="zh-CN"/>
                </w:rPr>
                <w:delText xml:space="preserve">Derived as per section </w:delText>
              </w:r>
              <w:r w:rsidRPr="00930B37" w:rsidDel="00F345C5">
                <w:rPr>
                  <w:color w:val="000000"/>
                </w:rPr>
                <w:delText>5.1.3.2 of TS 38.214 [12]</w:delText>
              </w:r>
            </w:del>
          </w:p>
        </w:tc>
        <w:tc>
          <w:tcPr>
            <w:tcW w:w="1049" w:type="dxa"/>
          </w:tcPr>
          <w:p w:rsidR="00F44399" w:rsidRPr="00930B37" w:rsidDel="00F345C5" w:rsidRDefault="00F44399" w:rsidP="00B6336D">
            <w:pPr>
              <w:pStyle w:val="TAC"/>
              <w:rPr>
                <w:del w:id="233" w:author="Huawei" w:date="2021-01-16T03:57:00Z"/>
                <w:lang w:eastAsia="zh-CN"/>
              </w:rPr>
            </w:pPr>
            <w:del w:id="234" w:author="Huawei" w:date="2021-01-16T03:57:00Z">
              <w:r w:rsidRPr="00930B37" w:rsidDel="00F345C5">
                <w:rPr>
                  <w:lang w:eastAsia="zh-CN"/>
                </w:rPr>
                <w:delText>NA</w:delText>
              </w:r>
            </w:del>
          </w:p>
        </w:tc>
        <w:tc>
          <w:tcPr>
            <w:tcW w:w="946" w:type="dxa"/>
          </w:tcPr>
          <w:p w:rsidR="00F44399" w:rsidRPr="00930B37" w:rsidDel="00F345C5" w:rsidRDefault="00F44399" w:rsidP="00B6336D">
            <w:pPr>
              <w:pStyle w:val="TAC"/>
              <w:rPr>
                <w:del w:id="235" w:author="Huawei" w:date="2021-01-16T03:57:00Z"/>
                <w:lang w:eastAsia="zh-CN"/>
              </w:rPr>
            </w:pPr>
            <w:del w:id="236" w:author="Huawei" w:date="2021-01-16T03:57:00Z">
              <w:r w:rsidRPr="00930B37" w:rsidDel="00F345C5">
                <w:rPr>
                  <w:lang w:eastAsia="zh-CN"/>
                </w:rPr>
                <w:delText>-112</w:delText>
              </w:r>
            </w:del>
          </w:p>
        </w:tc>
        <w:tc>
          <w:tcPr>
            <w:tcW w:w="946" w:type="dxa"/>
          </w:tcPr>
          <w:p w:rsidR="00F44399" w:rsidRPr="00930B37" w:rsidDel="00F345C5" w:rsidRDefault="00F44399" w:rsidP="00B6336D">
            <w:pPr>
              <w:pStyle w:val="TAC"/>
              <w:rPr>
                <w:del w:id="237" w:author="Huawei" w:date="2021-01-16T03:57:00Z"/>
                <w:lang w:eastAsia="zh-CN"/>
              </w:rPr>
            </w:pPr>
            <w:del w:id="238" w:author="Huawei" w:date="2021-01-16T03:57:00Z">
              <w:r w:rsidRPr="00930B37" w:rsidDel="00F345C5">
                <w:rPr>
                  <w:lang w:eastAsia="zh-CN"/>
                </w:rPr>
                <w:delText>-106</w:delText>
              </w:r>
            </w:del>
          </w:p>
        </w:tc>
        <w:tc>
          <w:tcPr>
            <w:tcW w:w="946" w:type="dxa"/>
          </w:tcPr>
          <w:p w:rsidR="00F44399" w:rsidRPr="00353B15" w:rsidDel="00F345C5" w:rsidRDefault="00F44399" w:rsidP="00B6336D">
            <w:pPr>
              <w:pStyle w:val="TAC"/>
              <w:rPr>
                <w:del w:id="239" w:author="Huawei" w:date="2021-01-16T03:57:00Z"/>
              </w:rPr>
            </w:pPr>
            <w:del w:id="240" w:author="Huawei" w:date="2021-01-16T03:57:00Z">
              <w:r w:rsidRPr="00353B15" w:rsidDel="00F345C5">
                <w:delText>85</w:delText>
              </w:r>
            </w:del>
          </w:p>
        </w:tc>
        <w:tc>
          <w:tcPr>
            <w:tcW w:w="947" w:type="dxa"/>
          </w:tcPr>
          <w:p w:rsidR="00F44399" w:rsidRPr="00353B15" w:rsidDel="00F345C5" w:rsidRDefault="00F44399" w:rsidP="00B6336D">
            <w:pPr>
              <w:pStyle w:val="TAC"/>
              <w:rPr>
                <w:del w:id="241" w:author="Huawei" w:date="2021-01-16T03:57:00Z"/>
              </w:rPr>
            </w:pPr>
            <w:del w:id="242" w:author="Huawei" w:date="2021-01-16T03:57:00Z">
              <w:r w:rsidRPr="00353B15" w:rsidDel="00F345C5">
                <w:delText>NA</w:delText>
              </w:r>
            </w:del>
          </w:p>
        </w:tc>
      </w:tr>
    </w:tbl>
    <w:p w:rsidR="00F44399" w:rsidDel="00F345C5" w:rsidRDefault="00F44399" w:rsidP="00F44399">
      <w:pPr>
        <w:rPr>
          <w:del w:id="243" w:author="Huawei" w:date="2021-01-16T03:57:00Z"/>
          <w:noProof/>
        </w:rPr>
      </w:pPr>
    </w:p>
    <w:p w:rsidR="00F44399" w:rsidRDefault="00F44399" w:rsidP="00F44399">
      <w:pPr>
        <w:pStyle w:val="3"/>
      </w:pPr>
      <w:bookmarkStart w:id="244" w:name="_Toc61120929"/>
      <w:r w:rsidRPr="00AC3283">
        <w:t>5.</w:t>
      </w:r>
      <w:r w:rsidRPr="00AC3283">
        <w:rPr>
          <w:rFonts w:hint="eastAsia"/>
        </w:rPr>
        <w:t>2</w:t>
      </w:r>
      <w:r>
        <w:t>A</w:t>
      </w:r>
      <w:r w:rsidRPr="00AC3283">
        <w:t>.</w:t>
      </w:r>
      <w:r w:rsidRPr="00AC3283">
        <w:rPr>
          <w:rFonts w:hint="eastAsia"/>
          <w:lang w:eastAsia="zh-CN"/>
        </w:rPr>
        <w:t>2</w:t>
      </w:r>
      <w:r w:rsidRPr="00AC3283">
        <w:rPr>
          <w:rFonts w:hint="eastAsia"/>
          <w:lang w:eastAsia="zh-CN"/>
        </w:rPr>
        <w:tab/>
      </w:r>
      <w:r w:rsidRPr="00AC3283">
        <w:rPr>
          <w:rFonts w:hint="eastAsia"/>
        </w:rPr>
        <w:t>2</w:t>
      </w:r>
      <w:r w:rsidRPr="00AC3283">
        <w:t>RX requirements</w:t>
      </w:r>
      <w:bookmarkEnd w:id="244"/>
    </w:p>
    <w:p w:rsidR="00F44399" w:rsidRPr="00C718C6" w:rsidRDefault="00F44399" w:rsidP="00F44399">
      <w:pPr>
        <w:pStyle w:val="4"/>
      </w:pPr>
      <w:bookmarkStart w:id="245" w:name="_Toc61120930"/>
      <w:r w:rsidRPr="00AC3283">
        <w:t>5.</w:t>
      </w:r>
      <w:r w:rsidRPr="00AC3283">
        <w:rPr>
          <w:rFonts w:hint="eastAsia"/>
        </w:rPr>
        <w:t>2</w:t>
      </w:r>
      <w:r>
        <w:t>A</w:t>
      </w:r>
      <w:r w:rsidRPr="00AC3283">
        <w:t>.</w:t>
      </w:r>
      <w:r>
        <w:rPr>
          <w:rFonts w:hint="eastAsia"/>
          <w:lang w:eastAsia="zh-CN"/>
        </w:rPr>
        <w:t>2</w:t>
      </w:r>
      <w:r w:rsidRPr="00AC3283">
        <w:t>.</w:t>
      </w:r>
      <w:r>
        <w:t>1</w:t>
      </w:r>
      <w:r w:rsidRPr="00AC3283">
        <w:rPr>
          <w:rFonts w:hint="eastAsia"/>
        </w:rPr>
        <w:tab/>
      </w:r>
      <w:r w:rsidRPr="00AC3283">
        <w:t>Minimum requirements</w:t>
      </w:r>
      <w:bookmarkEnd w:id="245"/>
    </w:p>
    <w:p w:rsidR="00F44399" w:rsidRDefault="00F44399">
      <w:pPr>
        <w:rPr>
          <w:noProof/>
          <w:lang w:eastAsia="zh-CN"/>
        </w:rPr>
      </w:pPr>
    </w:p>
    <w:p w:rsidR="00F44399" w:rsidRPr="003F38AA" w:rsidRDefault="00F44399">
      <w:pPr>
        <w:rPr>
          <w:i/>
          <w:noProof/>
          <w:lang w:eastAsia="zh-CN"/>
        </w:rPr>
      </w:pPr>
      <w:r w:rsidRPr="003F38AA">
        <w:rPr>
          <w:rFonts w:hint="eastAsia"/>
          <w:i/>
          <w:noProof/>
          <w:highlight w:val="yellow"/>
          <w:lang w:eastAsia="zh-CN"/>
        </w:rPr>
        <w:t>&lt;</w:t>
      </w:r>
      <w:r w:rsidRPr="003F38AA">
        <w:rPr>
          <w:i/>
          <w:noProof/>
          <w:highlight w:val="yellow"/>
          <w:lang w:eastAsia="zh-CN"/>
        </w:rPr>
        <w:t>&lt;Unchanged Sections Skipped&gt;&gt;</w:t>
      </w:r>
    </w:p>
    <w:p w:rsidR="00F44399" w:rsidRDefault="00F44399">
      <w:pPr>
        <w:rPr>
          <w:noProof/>
          <w:lang w:eastAsia="zh-CN"/>
        </w:rPr>
      </w:pPr>
    </w:p>
    <w:p w:rsidR="00F44399" w:rsidRDefault="00F44399" w:rsidP="00F44399">
      <w:pPr>
        <w:pStyle w:val="TH"/>
        <w:rPr>
          <w:lang w:eastAsia="zh-CN"/>
        </w:rPr>
      </w:pPr>
      <w:bookmarkStart w:id="246" w:name="OLE_LINK24"/>
      <w:bookmarkStart w:id="247" w:name="OLE_LINK25"/>
      <w:r>
        <w:t>Table 5</w:t>
      </w:r>
      <w:r w:rsidRPr="001934FC">
        <w:t>.2</w:t>
      </w:r>
      <w:r>
        <w:t>A</w:t>
      </w:r>
      <w:r w:rsidRPr="001934FC">
        <w:t>.</w:t>
      </w:r>
      <w:r>
        <w:rPr>
          <w:rFonts w:hint="eastAsia"/>
          <w:lang w:eastAsia="zh-CN"/>
        </w:rPr>
        <w:t>2</w:t>
      </w:r>
      <w:r w:rsidRPr="001934FC">
        <w:t>.1-</w:t>
      </w:r>
      <w:r>
        <w:rPr>
          <w:rFonts w:hint="eastAsia"/>
          <w:lang w:eastAsia="zh-CN"/>
        </w:rPr>
        <w:t>4</w:t>
      </w:r>
      <w:r w:rsidRPr="001934FC">
        <w:t xml:space="preserve">: Minimum performance </w:t>
      </w:r>
      <w:r w:rsidRPr="001934FC">
        <w:rPr>
          <w:lang w:eastAsia="zh-CN"/>
        </w:rPr>
        <w:t>for multiple CA configurations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1413"/>
        <w:gridCol w:w="3118"/>
        <w:gridCol w:w="5098"/>
      </w:tblGrid>
      <w:tr w:rsidR="00F44399" w:rsidRPr="00225D12" w:rsidTr="00B6336D">
        <w:trPr>
          <w:trHeight w:val="226"/>
        </w:trPr>
        <w:tc>
          <w:tcPr>
            <w:tcW w:w="1413" w:type="dxa"/>
          </w:tcPr>
          <w:p w:rsidR="00F44399" w:rsidRPr="002931E7" w:rsidRDefault="00F44399" w:rsidP="00B6336D">
            <w:pPr>
              <w:pStyle w:val="TAH"/>
              <w:rPr>
                <w:lang w:eastAsia="zh-CN"/>
              </w:rPr>
            </w:pPr>
            <w:r w:rsidRPr="002931E7">
              <w:rPr>
                <w:rFonts w:hint="eastAsia"/>
                <w:lang w:eastAsia="zh-CN"/>
              </w:rPr>
              <w:t>T</w:t>
            </w:r>
            <w:r w:rsidRPr="002931E7">
              <w:rPr>
                <w:lang w:eastAsia="zh-CN"/>
              </w:rPr>
              <w:t>est number</w:t>
            </w:r>
          </w:p>
        </w:tc>
        <w:tc>
          <w:tcPr>
            <w:tcW w:w="3118" w:type="dxa"/>
          </w:tcPr>
          <w:p w:rsidR="00F44399" w:rsidRPr="002931E7" w:rsidRDefault="00F44399" w:rsidP="00B6336D">
            <w:pPr>
              <w:pStyle w:val="TAH"/>
              <w:rPr>
                <w:lang w:eastAsia="zh-CN"/>
              </w:rPr>
            </w:pPr>
            <w:r w:rsidRPr="002931E7">
              <w:rPr>
                <w:rFonts w:hint="eastAsia"/>
                <w:lang w:eastAsia="zh-CN"/>
              </w:rPr>
              <w:t>C</w:t>
            </w:r>
            <w:r w:rsidRPr="002931E7">
              <w:rPr>
                <w:lang w:eastAsia="zh-CN"/>
              </w:rPr>
              <w:t xml:space="preserve">A </w:t>
            </w:r>
            <w:r>
              <w:rPr>
                <w:lang w:eastAsia="zh-CN"/>
              </w:rPr>
              <w:t>duplex mode</w:t>
            </w:r>
          </w:p>
        </w:tc>
        <w:tc>
          <w:tcPr>
            <w:tcW w:w="5098" w:type="dxa"/>
          </w:tcPr>
          <w:p w:rsidR="00F44399" w:rsidRPr="002931E7" w:rsidRDefault="00F44399" w:rsidP="00B6336D">
            <w:pPr>
              <w:pStyle w:val="TAH"/>
              <w:rPr>
                <w:lang w:eastAsia="zh-CN"/>
              </w:rPr>
            </w:pPr>
            <w:r w:rsidRPr="002931E7">
              <w:rPr>
                <w:rFonts w:hint="eastAsia"/>
                <w:lang w:eastAsia="zh-CN"/>
              </w:rPr>
              <w:t>M</w:t>
            </w:r>
            <w:r w:rsidRPr="002931E7">
              <w:rPr>
                <w:lang w:eastAsia="zh-CN"/>
              </w:rPr>
              <w:t>inimum performance requirements</w:t>
            </w:r>
          </w:p>
        </w:tc>
      </w:tr>
      <w:tr w:rsidR="00F44399" w:rsidRPr="00225D12" w:rsidTr="00B6336D">
        <w:tc>
          <w:tcPr>
            <w:tcW w:w="1413" w:type="dxa"/>
          </w:tcPr>
          <w:p w:rsidR="00F44399" w:rsidRPr="00225D12" w:rsidRDefault="00F44399" w:rsidP="00B6336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118" w:type="dxa"/>
          </w:tcPr>
          <w:p w:rsidR="00F44399" w:rsidRPr="00225D12" w:rsidRDefault="00F44399" w:rsidP="00B6336D">
            <w:pPr>
              <w:pStyle w:val="TAC"/>
              <w:rPr>
                <w:lang w:eastAsia="zh-CN"/>
              </w:rPr>
            </w:pPr>
            <w:r w:rsidRPr="00225D12">
              <w:rPr>
                <w:lang w:eastAsia="zh-CN"/>
              </w:rPr>
              <w:t>FDD 15 k</w:t>
            </w:r>
            <w:r>
              <w:rPr>
                <w:lang w:eastAsia="zh-CN"/>
              </w:rPr>
              <w:t>Hz + FDD 15</w:t>
            </w:r>
            <w:r w:rsidRPr="00225D12">
              <w:rPr>
                <w:lang w:eastAsia="zh-CN"/>
              </w:rPr>
              <w:t xml:space="preserve"> kHz</w:t>
            </w:r>
          </w:p>
        </w:tc>
        <w:tc>
          <w:tcPr>
            <w:tcW w:w="5098" w:type="dxa"/>
          </w:tcPr>
          <w:p w:rsidR="00F44399" w:rsidRPr="00225D12" w:rsidRDefault="00F44399" w:rsidP="00B6336D">
            <w:pPr>
              <w:pStyle w:val="TAC"/>
              <w:rPr>
                <w:lang w:eastAsia="zh-CN"/>
              </w:rPr>
            </w:pPr>
            <w:r w:rsidRPr="00225D12">
              <w:rPr>
                <w:lang w:eastAsia="zh-CN"/>
              </w:rPr>
              <w:t>As defined in Table 5.2A.</w:t>
            </w:r>
            <w:r>
              <w:rPr>
                <w:rFonts w:hint="eastAsia"/>
                <w:lang w:eastAsia="zh-CN"/>
              </w:rPr>
              <w:t>2</w:t>
            </w:r>
            <w:r w:rsidRPr="00225D12">
              <w:rPr>
                <w:lang w:eastAsia="zh-CN"/>
              </w:rPr>
              <w:t>.1-</w:t>
            </w:r>
            <w:r>
              <w:rPr>
                <w:rFonts w:hint="eastAsia"/>
                <w:lang w:eastAsia="zh-CN"/>
              </w:rPr>
              <w:t>1</w:t>
            </w:r>
          </w:p>
        </w:tc>
      </w:tr>
      <w:tr w:rsidR="00F44399" w:rsidRPr="00225D12" w:rsidTr="00B6336D">
        <w:tc>
          <w:tcPr>
            <w:tcW w:w="1413" w:type="dxa"/>
          </w:tcPr>
          <w:p w:rsidR="00F44399" w:rsidRPr="00225D12" w:rsidRDefault="00F44399" w:rsidP="00B6336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3118" w:type="dxa"/>
          </w:tcPr>
          <w:p w:rsidR="00F44399" w:rsidRPr="00225D12" w:rsidRDefault="00F44399" w:rsidP="00B6336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TDD 30</w:t>
            </w:r>
            <w:r w:rsidRPr="00225D12">
              <w:rPr>
                <w:lang w:eastAsia="zh-CN"/>
              </w:rPr>
              <w:t xml:space="preserve"> kHz + TDD </w:t>
            </w:r>
            <w:r>
              <w:rPr>
                <w:lang w:eastAsia="zh-CN"/>
              </w:rPr>
              <w:t>30</w:t>
            </w:r>
            <w:r w:rsidRPr="00225D12">
              <w:rPr>
                <w:lang w:eastAsia="zh-CN"/>
              </w:rPr>
              <w:t xml:space="preserve"> kHz</w:t>
            </w:r>
          </w:p>
        </w:tc>
        <w:tc>
          <w:tcPr>
            <w:tcW w:w="5098" w:type="dxa"/>
          </w:tcPr>
          <w:p w:rsidR="00F44399" w:rsidRPr="00225D12" w:rsidRDefault="00F44399" w:rsidP="00B6336D">
            <w:pPr>
              <w:pStyle w:val="TAC"/>
              <w:rPr>
                <w:lang w:eastAsia="zh-CN"/>
              </w:rPr>
            </w:pPr>
            <w:r w:rsidRPr="00225D12">
              <w:rPr>
                <w:lang w:eastAsia="zh-CN"/>
              </w:rPr>
              <w:t>As defined in Table 5.2A.</w:t>
            </w:r>
            <w:r>
              <w:rPr>
                <w:rFonts w:hint="eastAsia"/>
                <w:lang w:eastAsia="zh-CN"/>
              </w:rPr>
              <w:t>2</w:t>
            </w:r>
            <w:r w:rsidRPr="00225D12">
              <w:rPr>
                <w:lang w:eastAsia="zh-CN"/>
              </w:rPr>
              <w:t>.1-</w:t>
            </w:r>
            <w:r>
              <w:rPr>
                <w:rFonts w:hint="eastAsia"/>
                <w:lang w:eastAsia="zh-CN"/>
              </w:rPr>
              <w:t>3</w:t>
            </w:r>
          </w:p>
        </w:tc>
      </w:tr>
      <w:tr w:rsidR="00F44399" w:rsidRPr="00225D12" w:rsidTr="00B6336D">
        <w:tc>
          <w:tcPr>
            <w:tcW w:w="1413" w:type="dxa"/>
          </w:tcPr>
          <w:p w:rsidR="00F44399" w:rsidRPr="00225D12" w:rsidRDefault="00F44399" w:rsidP="00B6336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3118" w:type="dxa"/>
          </w:tcPr>
          <w:p w:rsidR="00F44399" w:rsidRPr="00225D12" w:rsidRDefault="00F44399" w:rsidP="00B6336D">
            <w:pPr>
              <w:pStyle w:val="TAC"/>
              <w:rPr>
                <w:lang w:eastAsia="zh-CN"/>
              </w:rPr>
            </w:pPr>
            <w:r w:rsidRPr="00225D12">
              <w:rPr>
                <w:lang w:eastAsia="zh-CN"/>
              </w:rPr>
              <w:t>FDD 15 kHz + TDD 30 kHz</w:t>
            </w:r>
          </w:p>
        </w:tc>
        <w:tc>
          <w:tcPr>
            <w:tcW w:w="5098" w:type="dxa"/>
          </w:tcPr>
          <w:p w:rsidR="00F44399" w:rsidRPr="00225D12" w:rsidRDefault="00F44399" w:rsidP="00B6336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As defined in Table 5.2A.</w:t>
            </w: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.1-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 xml:space="preserve"> and Table 5.2A.</w:t>
            </w: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.1-</w:t>
            </w:r>
            <w:r>
              <w:rPr>
                <w:rFonts w:hint="eastAsia"/>
                <w:lang w:eastAsia="zh-CN"/>
              </w:rPr>
              <w:t>3</w:t>
            </w:r>
            <w:r w:rsidRPr="00225D12">
              <w:rPr>
                <w:lang w:eastAsia="zh-CN"/>
              </w:rPr>
              <w:t xml:space="preserve"> per CC</w:t>
            </w:r>
          </w:p>
        </w:tc>
      </w:tr>
      <w:tr w:rsidR="00F44399" w:rsidRPr="00225D12" w:rsidTr="00B6336D">
        <w:tc>
          <w:tcPr>
            <w:tcW w:w="1413" w:type="dxa"/>
          </w:tcPr>
          <w:p w:rsidR="00F44399" w:rsidRPr="00225D12" w:rsidRDefault="00F44399" w:rsidP="00B6336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3118" w:type="dxa"/>
          </w:tcPr>
          <w:p w:rsidR="00F44399" w:rsidRPr="00225D12" w:rsidRDefault="00F44399" w:rsidP="00B6336D">
            <w:pPr>
              <w:pStyle w:val="TAC"/>
              <w:rPr>
                <w:lang w:eastAsia="zh-CN"/>
              </w:rPr>
            </w:pPr>
            <w:r w:rsidRPr="00225D12">
              <w:rPr>
                <w:lang w:eastAsia="zh-CN"/>
              </w:rPr>
              <w:t>FDD 15 kHz + TDD 15 kHz</w:t>
            </w:r>
          </w:p>
        </w:tc>
        <w:tc>
          <w:tcPr>
            <w:tcW w:w="5098" w:type="dxa"/>
          </w:tcPr>
          <w:p w:rsidR="00F44399" w:rsidRPr="00225D12" w:rsidRDefault="00F44399" w:rsidP="00B6336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As defined in Table 5.2A.</w:t>
            </w: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.1-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 xml:space="preserve"> and Table 5.2A.</w:t>
            </w: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.1-</w:t>
            </w:r>
            <w:r>
              <w:rPr>
                <w:rFonts w:hint="eastAsia"/>
                <w:lang w:eastAsia="zh-CN"/>
              </w:rPr>
              <w:t>2</w:t>
            </w:r>
            <w:r w:rsidRPr="00225D12">
              <w:rPr>
                <w:lang w:eastAsia="zh-CN"/>
              </w:rPr>
              <w:t xml:space="preserve"> per CC</w:t>
            </w:r>
          </w:p>
        </w:tc>
      </w:tr>
      <w:tr w:rsidR="00F44399" w:rsidRPr="00225D12" w:rsidTr="00B6336D">
        <w:tc>
          <w:tcPr>
            <w:tcW w:w="1413" w:type="dxa"/>
          </w:tcPr>
          <w:p w:rsidR="00F44399" w:rsidRPr="00225D12" w:rsidRDefault="00F44399" w:rsidP="00B6336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3118" w:type="dxa"/>
          </w:tcPr>
          <w:p w:rsidR="00F44399" w:rsidRPr="00225D12" w:rsidRDefault="00F44399" w:rsidP="00B6336D">
            <w:pPr>
              <w:pStyle w:val="TAC"/>
              <w:rPr>
                <w:lang w:eastAsia="zh-CN"/>
              </w:rPr>
            </w:pPr>
            <w:r w:rsidRPr="00225D12">
              <w:rPr>
                <w:lang w:eastAsia="zh-CN"/>
              </w:rPr>
              <w:t>TDD 15 kHz + TDD 30 kHz</w:t>
            </w:r>
          </w:p>
        </w:tc>
        <w:tc>
          <w:tcPr>
            <w:tcW w:w="5098" w:type="dxa"/>
          </w:tcPr>
          <w:p w:rsidR="00F44399" w:rsidRPr="00225D12" w:rsidRDefault="00F44399" w:rsidP="00B6336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As defined in Table 5.2A</w:t>
            </w:r>
            <w:r>
              <w:rPr>
                <w:rFonts w:hint="eastAsia"/>
                <w:lang w:eastAsia="zh-CN"/>
              </w:rPr>
              <w:t>.2</w:t>
            </w:r>
            <w:r>
              <w:rPr>
                <w:lang w:eastAsia="zh-CN"/>
              </w:rPr>
              <w:t>.1-</w:t>
            </w: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 xml:space="preserve"> and Table 5.2A.</w:t>
            </w: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.1-</w:t>
            </w:r>
            <w:r>
              <w:rPr>
                <w:rFonts w:hint="eastAsia"/>
                <w:lang w:eastAsia="zh-CN"/>
              </w:rPr>
              <w:t>3</w:t>
            </w:r>
            <w:r w:rsidRPr="00225D12">
              <w:rPr>
                <w:lang w:eastAsia="zh-CN"/>
              </w:rPr>
              <w:t xml:space="preserve"> per CC</w:t>
            </w:r>
          </w:p>
        </w:tc>
      </w:tr>
      <w:tr w:rsidR="00F44399" w:rsidRPr="00225D12" w:rsidTr="00B6336D">
        <w:tc>
          <w:tcPr>
            <w:tcW w:w="9629" w:type="dxa"/>
            <w:gridSpan w:val="3"/>
          </w:tcPr>
          <w:p w:rsidR="00F44399" w:rsidRPr="00225D12" w:rsidRDefault="00F44399" w:rsidP="00B6336D">
            <w:pPr>
              <w:pStyle w:val="TAN"/>
              <w:rPr>
                <w:lang w:eastAsia="zh-CN"/>
              </w:rPr>
            </w:pPr>
            <w:r w:rsidRPr="001934FC">
              <w:t xml:space="preserve">Note 1: </w:t>
            </w:r>
            <w:r w:rsidRPr="001934FC">
              <w:tab/>
              <w:t xml:space="preserve">The applicability of requirements for different CA </w:t>
            </w:r>
            <w:r>
              <w:t>duplex</w:t>
            </w:r>
            <w:r>
              <w:rPr>
                <w:rFonts w:hint="eastAsia"/>
                <w:lang w:eastAsia="zh-CN"/>
              </w:rPr>
              <w:t xml:space="preserve"> modes</w:t>
            </w:r>
            <w:r>
              <w:t xml:space="preserve">, </w:t>
            </w:r>
            <w:r>
              <w:rPr>
                <w:rFonts w:hint="eastAsia"/>
                <w:lang w:eastAsia="zh-CN"/>
              </w:rPr>
              <w:t xml:space="preserve">SCSs, </w:t>
            </w:r>
            <w:r>
              <w:t>CA configuration</w:t>
            </w:r>
            <w:r>
              <w:rPr>
                <w:rFonts w:hint="eastAsia"/>
                <w:lang w:eastAsia="zh-CN"/>
              </w:rPr>
              <w:t>s</w:t>
            </w:r>
            <w:r w:rsidRPr="001934FC">
              <w:t xml:space="preserve"> and bandwidth combin</w:t>
            </w:r>
            <w:r>
              <w:t xml:space="preserve">ation sets is defined in </w:t>
            </w:r>
            <w:r w:rsidRPr="006E5F4C">
              <w:t>5.1.1.5</w:t>
            </w:r>
            <w:r w:rsidRPr="006E5F4C">
              <w:rPr>
                <w:lang w:eastAsia="zh-CN"/>
              </w:rPr>
              <w:t>.</w:t>
            </w:r>
          </w:p>
        </w:tc>
      </w:tr>
      <w:bookmarkEnd w:id="246"/>
      <w:bookmarkEnd w:id="247"/>
    </w:tbl>
    <w:p w:rsidR="00F44399" w:rsidRPr="00FB6796" w:rsidRDefault="00F44399" w:rsidP="00F44399">
      <w:pPr>
        <w:rPr>
          <w:noProof/>
        </w:rPr>
      </w:pPr>
    </w:p>
    <w:p w:rsidR="00530D73" w:rsidRPr="00C718C6" w:rsidRDefault="00530D73" w:rsidP="00530D73">
      <w:pPr>
        <w:pStyle w:val="4"/>
        <w:rPr>
          <w:ins w:id="248" w:author="Huawei" w:date="2021-01-16T03:56:00Z"/>
        </w:rPr>
      </w:pPr>
      <w:ins w:id="249" w:author="Huawei" w:date="2021-01-16T03:56:00Z">
        <w:r w:rsidRPr="00AC3283">
          <w:t>5.</w:t>
        </w:r>
        <w:r w:rsidRPr="00AC3283">
          <w:rPr>
            <w:rFonts w:hint="eastAsia"/>
          </w:rPr>
          <w:t>2</w:t>
        </w:r>
        <w:r>
          <w:t>A</w:t>
        </w:r>
        <w:r w:rsidRPr="00AC3283">
          <w:t>.</w:t>
        </w:r>
        <w:r>
          <w:t>2</w:t>
        </w:r>
        <w:r w:rsidRPr="00AC3283">
          <w:t>.</w:t>
        </w:r>
        <w:r>
          <w:t>2</w:t>
        </w:r>
        <w:r w:rsidRPr="00AC3283">
          <w:rPr>
            <w:rFonts w:hint="eastAsia"/>
          </w:rPr>
          <w:tab/>
        </w:r>
        <w:r>
          <w:t>Minimum requirements for carrier aggregation with power imbalance</w:t>
        </w:r>
      </w:ins>
    </w:p>
    <w:p w:rsidR="00530D73" w:rsidRPr="00C25669" w:rsidRDefault="00530D73" w:rsidP="00530D73">
      <w:pPr>
        <w:rPr>
          <w:ins w:id="250" w:author="Huawei" w:date="2021-01-16T03:56:00Z"/>
          <w:rFonts w:eastAsia="宋体"/>
        </w:rPr>
      </w:pPr>
      <w:ins w:id="251" w:author="Huawei" w:date="2021-01-16T03:56:00Z">
        <w:r w:rsidRPr="00C25669">
          <w:rPr>
            <w:rFonts w:eastAsia="宋体"/>
          </w:rPr>
          <w:t xml:space="preserve">The performance requirements are specified in </w:t>
        </w:r>
        <w:r w:rsidRPr="00C25669">
          <w:rPr>
            <w:rFonts w:eastAsia="宋体" w:hint="eastAsia"/>
            <w:lang w:eastAsia="zh-CN"/>
          </w:rPr>
          <w:t>T</w:t>
        </w:r>
        <w:r w:rsidRPr="00C25669">
          <w:rPr>
            <w:rFonts w:eastAsia="宋体"/>
          </w:rPr>
          <w:t>able 5.2</w:t>
        </w:r>
        <w:r>
          <w:rPr>
            <w:rFonts w:eastAsia="宋体"/>
          </w:rPr>
          <w:t>A</w:t>
        </w:r>
        <w:r w:rsidRPr="00C25669">
          <w:rPr>
            <w:rFonts w:eastAsia="宋体"/>
          </w:rPr>
          <w:t>.2.</w:t>
        </w:r>
        <w:r>
          <w:rPr>
            <w:rFonts w:eastAsia="宋体"/>
          </w:rPr>
          <w:t>2</w:t>
        </w:r>
        <w:r w:rsidRPr="00C25669">
          <w:rPr>
            <w:rFonts w:eastAsia="宋体"/>
          </w:rPr>
          <w:t>-</w:t>
        </w:r>
        <w:r>
          <w:rPr>
            <w:rFonts w:eastAsia="宋体"/>
          </w:rPr>
          <w:t>3</w:t>
        </w:r>
        <w:r w:rsidRPr="00C25669">
          <w:rPr>
            <w:rFonts w:eastAsia="宋体"/>
          </w:rPr>
          <w:t xml:space="preserve"> and </w:t>
        </w:r>
        <w:r w:rsidRPr="00C25669">
          <w:rPr>
            <w:rFonts w:eastAsia="宋体" w:hint="eastAsia"/>
            <w:lang w:eastAsia="zh-CN"/>
          </w:rPr>
          <w:t>T</w:t>
        </w:r>
        <w:r w:rsidRPr="00C25669">
          <w:rPr>
            <w:rFonts w:eastAsia="宋体"/>
          </w:rPr>
          <w:t>able 5.2</w:t>
        </w:r>
        <w:r>
          <w:rPr>
            <w:rFonts w:eastAsia="宋体"/>
          </w:rPr>
          <w:t>A</w:t>
        </w:r>
        <w:r w:rsidRPr="00C25669">
          <w:rPr>
            <w:rFonts w:eastAsia="宋体"/>
          </w:rPr>
          <w:t>.2.</w:t>
        </w:r>
        <w:r>
          <w:rPr>
            <w:rFonts w:eastAsia="宋体"/>
          </w:rPr>
          <w:t>2</w:t>
        </w:r>
        <w:r w:rsidRPr="00C25669">
          <w:rPr>
            <w:rFonts w:eastAsia="宋体"/>
          </w:rPr>
          <w:t>-</w:t>
        </w:r>
        <w:r>
          <w:rPr>
            <w:rFonts w:eastAsia="宋体"/>
          </w:rPr>
          <w:t>4</w:t>
        </w:r>
        <w:r w:rsidRPr="00C25669">
          <w:rPr>
            <w:rFonts w:eastAsia="宋体"/>
          </w:rPr>
          <w:t xml:space="preserve">, with the addition of test parameters in </w:t>
        </w:r>
        <w:r w:rsidRPr="00C25669">
          <w:rPr>
            <w:rFonts w:eastAsia="宋体" w:hint="eastAsia"/>
            <w:lang w:eastAsia="zh-CN"/>
          </w:rPr>
          <w:t>Table</w:t>
        </w:r>
        <w:r w:rsidRPr="00C25669">
          <w:rPr>
            <w:rFonts w:eastAsia="宋体"/>
          </w:rPr>
          <w:t xml:space="preserve"> 5.2</w:t>
        </w:r>
        <w:r>
          <w:rPr>
            <w:rFonts w:eastAsia="宋体"/>
          </w:rPr>
          <w:t>A</w:t>
        </w:r>
        <w:r w:rsidRPr="00C25669">
          <w:rPr>
            <w:rFonts w:eastAsia="宋体"/>
          </w:rPr>
          <w:t>.2.</w:t>
        </w:r>
        <w:r>
          <w:rPr>
            <w:rFonts w:eastAsia="宋体"/>
          </w:rPr>
          <w:t>2</w:t>
        </w:r>
        <w:r w:rsidRPr="00C25669">
          <w:rPr>
            <w:rFonts w:eastAsia="宋体"/>
          </w:rPr>
          <w:t>-</w:t>
        </w:r>
        <w:r>
          <w:rPr>
            <w:rFonts w:eastAsia="宋体"/>
          </w:rPr>
          <w:t>2</w:t>
        </w:r>
        <w:r w:rsidRPr="00C25669">
          <w:rPr>
            <w:rFonts w:eastAsia="宋体"/>
          </w:rPr>
          <w:t xml:space="preserve"> and the downlink physical channel setup according to </w:t>
        </w:r>
        <w:r w:rsidRPr="00C25669">
          <w:rPr>
            <w:rFonts w:eastAsia="宋体" w:hint="eastAsia"/>
            <w:lang w:eastAsia="zh-CN"/>
          </w:rPr>
          <w:t>Annex C.3.1</w:t>
        </w:r>
        <w:r w:rsidRPr="00C25669">
          <w:rPr>
            <w:rFonts w:eastAsia="宋体"/>
          </w:rPr>
          <w:t>.</w:t>
        </w:r>
      </w:ins>
    </w:p>
    <w:p w:rsidR="00530D73" w:rsidRPr="00C25669" w:rsidRDefault="00530D73" w:rsidP="00530D73">
      <w:pPr>
        <w:rPr>
          <w:ins w:id="252" w:author="Huawei" w:date="2021-01-16T03:56:00Z"/>
          <w:rFonts w:eastAsia="宋体"/>
          <w:lang w:eastAsia="zh-CN"/>
        </w:rPr>
      </w:pPr>
      <w:ins w:id="253" w:author="Huawei" w:date="2021-01-16T03:56:00Z">
        <w:r w:rsidRPr="00C25669">
          <w:rPr>
            <w:rFonts w:eastAsia="宋体"/>
          </w:rPr>
          <w:t>The test purpose</w:t>
        </w:r>
        <w:r w:rsidRPr="00C25669">
          <w:rPr>
            <w:rFonts w:eastAsia="宋体" w:hint="eastAsia"/>
            <w:lang w:eastAsia="zh-CN"/>
          </w:rPr>
          <w:t>s</w:t>
        </w:r>
        <w:r w:rsidRPr="00C25669">
          <w:rPr>
            <w:rFonts w:eastAsia="宋体"/>
          </w:rPr>
          <w:t xml:space="preserve"> are specified in Table 5.2</w:t>
        </w:r>
        <w:r>
          <w:rPr>
            <w:rFonts w:eastAsia="宋体"/>
          </w:rPr>
          <w:t>A</w:t>
        </w:r>
        <w:r w:rsidRPr="00C25669">
          <w:rPr>
            <w:rFonts w:eastAsia="宋体"/>
          </w:rPr>
          <w:t>.2.</w:t>
        </w:r>
        <w:r>
          <w:rPr>
            <w:rFonts w:eastAsia="宋体"/>
          </w:rPr>
          <w:t>2</w:t>
        </w:r>
        <w:r w:rsidRPr="00C25669">
          <w:rPr>
            <w:rFonts w:eastAsia="宋体"/>
          </w:rPr>
          <w:t>-1</w:t>
        </w:r>
        <w:r w:rsidRPr="00C25669">
          <w:rPr>
            <w:rFonts w:eastAsia="宋体" w:hint="eastAsia"/>
            <w:lang w:eastAsia="zh-CN"/>
          </w:rPr>
          <w:t>.</w:t>
        </w:r>
      </w:ins>
    </w:p>
    <w:p w:rsidR="00530D73" w:rsidRPr="00C25669" w:rsidRDefault="00530D73" w:rsidP="00530D73">
      <w:pPr>
        <w:pStyle w:val="TH"/>
        <w:rPr>
          <w:ins w:id="254" w:author="Huawei" w:date="2021-01-16T03:56:00Z"/>
        </w:rPr>
      </w:pPr>
      <w:ins w:id="255" w:author="Huawei" w:date="2021-01-16T03:56:00Z">
        <w:r w:rsidRPr="00C25669">
          <w:t>Table 5.2</w:t>
        </w:r>
        <w:r>
          <w:t>A</w:t>
        </w:r>
        <w:r w:rsidRPr="00C25669">
          <w:t>.2.</w:t>
        </w:r>
        <w:r>
          <w:t>2</w:t>
        </w:r>
        <w:r w:rsidRPr="00C25669">
          <w:t>-1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530D73" w:rsidRPr="00C25669" w:rsidTr="00B6336D">
        <w:trPr>
          <w:ins w:id="256" w:author="Huawei" w:date="2021-01-16T03:56:00Z"/>
        </w:trPr>
        <w:tc>
          <w:tcPr>
            <w:tcW w:w="4822" w:type="dxa"/>
            <w:shd w:val="clear" w:color="auto" w:fill="auto"/>
          </w:tcPr>
          <w:p w:rsidR="00530D73" w:rsidRPr="00C25669" w:rsidRDefault="00530D73" w:rsidP="00B6336D">
            <w:pPr>
              <w:pStyle w:val="TAH"/>
              <w:rPr>
                <w:ins w:id="257" w:author="Huawei" w:date="2021-01-16T03:56:00Z"/>
                <w:rFonts w:eastAsia="宋体"/>
              </w:rPr>
            </w:pPr>
            <w:ins w:id="258" w:author="Huawei" w:date="2021-01-16T03:56:00Z">
              <w:r w:rsidRPr="00C25669">
                <w:rPr>
                  <w:rFonts w:eastAsia="宋体"/>
                </w:rPr>
                <w:t>Purpose</w:t>
              </w:r>
            </w:ins>
          </w:p>
        </w:tc>
        <w:tc>
          <w:tcPr>
            <w:tcW w:w="4807" w:type="dxa"/>
            <w:shd w:val="clear" w:color="auto" w:fill="auto"/>
          </w:tcPr>
          <w:p w:rsidR="00530D73" w:rsidRPr="00C25669" w:rsidRDefault="00530D73" w:rsidP="00B6336D">
            <w:pPr>
              <w:pStyle w:val="TAH"/>
              <w:rPr>
                <w:ins w:id="259" w:author="Huawei" w:date="2021-01-16T03:56:00Z"/>
                <w:rFonts w:eastAsia="宋体"/>
              </w:rPr>
            </w:pPr>
            <w:ins w:id="260" w:author="Huawei" w:date="2021-01-16T03:56:00Z">
              <w:r w:rsidRPr="00C25669">
                <w:rPr>
                  <w:rFonts w:eastAsia="宋体"/>
                </w:rPr>
                <w:t>Test index</w:t>
              </w:r>
            </w:ins>
          </w:p>
        </w:tc>
      </w:tr>
      <w:tr w:rsidR="00530D73" w:rsidRPr="00C25669" w:rsidTr="00B6336D">
        <w:trPr>
          <w:ins w:id="261" w:author="Huawei" w:date="2021-01-16T03:56:00Z"/>
        </w:trPr>
        <w:tc>
          <w:tcPr>
            <w:tcW w:w="4822" w:type="dxa"/>
            <w:shd w:val="clear" w:color="auto" w:fill="auto"/>
          </w:tcPr>
          <w:p w:rsidR="00530D73" w:rsidRPr="00C25669" w:rsidRDefault="00530D73" w:rsidP="00B6336D">
            <w:pPr>
              <w:pStyle w:val="TAL"/>
              <w:rPr>
                <w:ins w:id="262" w:author="Huawei" w:date="2021-01-16T03:56:00Z"/>
                <w:rFonts w:eastAsia="宋体"/>
                <w:lang w:eastAsia="zh-CN"/>
              </w:rPr>
            </w:pPr>
            <w:ins w:id="263" w:author="Huawei" w:date="2021-01-16T03:56:00Z">
              <w:r>
                <w:rPr>
                  <w:rFonts w:eastAsia="宋体"/>
                </w:rPr>
                <w:t xml:space="preserve">Verify </w:t>
              </w:r>
              <w:r w:rsidRPr="00F811D5">
                <w:rPr>
                  <w:rFonts w:eastAsia="宋体"/>
                </w:rPr>
                <w:t>the ability of an intra</w:t>
              </w:r>
              <w:r w:rsidR="00F345C5">
                <w:rPr>
                  <w:rFonts w:eastAsia="宋体"/>
                </w:rPr>
                <w:t>-</w:t>
              </w:r>
              <w:r w:rsidRPr="00F811D5">
                <w:rPr>
                  <w:rFonts w:eastAsia="宋体"/>
                </w:rPr>
                <w:t xml:space="preserve">band adjacent carrier aggregation UE to demodulate the signal transmitted by the </w:t>
              </w:r>
              <w:proofErr w:type="spellStart"/>
              <w:r w:rsidRPr="00F811D5">
                <w:rPr>
                  <w:rFonts w:eastAsia="宋体"/>
                </w:rPr>
                <w:t>PCell</w:t>
              </w:r>
              <w:proofErr w:type="spellEnd"/>
              <w:r w:rsidRPr="00F811D5">
                <w:rPr>
                  <w:rFonts w:eastAsia="宋体"/>
                </w:rPr>
                <w:t xml:space="preserve"> </w:t>
              </w:r>
              <w:r w:rsidRPr="00F811D5">
                <w:rPr>
                  <w:rFonts w:eastAsia="宋体" w:hint="eastAsia"/>
                </w:rPr>
                <w:t xml:space="preserve">or </w:t>
              </w:r>
              <w:proofErr w:type="spellStart"/>
              <w:r w:rsidRPr="00F811D5">
                <w:rPr>
                  <w:rFonts w:eastAsia="宋体" w:hint="eastAsia"/>
                </w:rPr>
                <w:t>SCell</w:t>
              </w:r>
              <w:proofErr w:type="spellEnd"/>
              <w:r w:rsidRPr="00F811D5">
                <w:rPr>
                  <w:rFonts w:eastAsia="宋体" w:hint="eastAsia"/>
                </w:rPr>
                <w:t xml:space="preserve"> </w:t>
              </w:r>
              <w:r w:rsidRPr="00F811D5">
                <w:rPr>
                  <w:rFonts w:eastAsia="宋体"/>
                </w:rPr>
                <w:t xml:space="preserve">in the presence of a stronger </w:t>
              </w:r>
              <w:proofErr w:type="spellStart"/>
              <w:r w:rsidRPr="00F811D5">
                <w:rPr>
                  <w:rFonts w:eastAsia="宋体"/>
                </w:rPr>
                <w:t>SCell</w:t>
              </w:r>
              <w:proofErr w:type="spellEnd"/>
              <w:r w:rsidRPr="00F811D5">
                <w:rPr>
                  <w:rFonts w:eastAsia="宋体"/>
                </w:rPr>
                <w:t xml:space="preserve"> </w:t>
              </w:r>
              <w:r w:rsidRPr="00F811D5">
                <w:rPr>
                  <w:rFonts w:eastAsia="宋体" w:hint="eastAsia"/>
                </w:rPr>
                <w:t xml:space="preserve">or </w:t>
              </w:r>
              <w:proofErr w:type="spellStart"/>
              <w:r w:rsidRPr="00F811D5">
                <w:rPr>
                  <w:rFonts w:eastAsia="宋体" w:hint="eastAsia"/>
                </w:rPr>
                <w:t>PCell</w:t>
              </w:r>
              <w:proofErr w:type="spellEnd"/>
              <w:r w:rsidRPr="00F811D5">
                <w:rPr>
                  <w:rFonts w:eastAsia="宋体" w:hint="eastAsia"/>
                </w:rPr>
                <w:t xml:space="preserve"> </w:t>
              </w:r>
              <w:r w:rsidRPr="00F811D5">
                <w:rPr>
                  <w:rFonts w:eastAsia="宋体"/>
                </w:rPr>
                <w:t xml:space="preserve">signal on an adjacent frequency. Throughput is measured on the </w:t>
              </w:r>
              <w:proofErr w:type="spellStart"/>
              <w:r w:rsidRPr="00F811D5">
                <w:rPr>
                  <w:rFonts w:eastAsia="宋体"/>
                </w:rPr>
                <w:t>PCell</w:t>
              </w:r>
              <w:proofErr w:type="spellEnd"/>
              <w:r w:rsidRPr="00F811D5">
                <w:rPr>
                  <w:rFonts w:eastAsia="宋体"/>
                </w:rPr>
                <w:t xml:space="preserve"> </w:t>
              </w:r>
              <w:r w:rsidRPr="00F811D5">
                <w:rPr>
                  <w:rFonts w:eastAsia="宋体" w:hint="eastAsia"/>
                </w:rPr>
                <w:t xml:space="preserve">or </w:t>
              </w:r>
              <w:proofErr w:type="spellStart"/>
              <w:r w:rsidRPr="00F811D5">
                <w:rPr>
                  <w:rFonts w:eastAsia="宋体" w:hint="eastAsia"/>
                </w:rPr>
                <w:t>SCell</w:t>
              </w:r>
              <w:proofErr w:type="spellEnd"/>
              <w:r w:rsidRPr="00F811D5">
                <w:rPr>
                  <w:rFonts w:eastAsia="宋体" w:hint="eastAsia"/>
                </w:rPr>
                <w:t xml:space="preserve"> </w:t>
              </w:r>
              <w:r w:rsidRPr="00F811D5">
                <w:rPr>
                  <w:rFonts w:eastAsia="宋体"/>
                </w:rPr>
                <w:t>only</w:t>
              </w:r>
            </w:ins>
          </w:p>
        </w:tc>
        <w:tc>
          <w:tcPr>
            <w:tcW w:w="4807" w:type="dxa"/>
            <w:shd w:val="clear" w:color="auto" w:fill="auto"/>
          </w:tcPr>
          <w:p w:rsidR="00530D73" w:rsidRPr="00C25669" w:rsidRDefault="00530D73" w:rsidP="00B6336D">
            <w:pPr>
              <w:pStyle w:val="TAL"/>
              <w:rPr>
                <w:ins w:id="264" w:author="Huawei" w:date="2021-01-16T03:56:00Z"/>
                <w:rFonts w:eastAsia="宋体"/>
                <w:lang w:eastAsia="zh-CN"/>
              </w:rPr>
            </w:pPr>
          </w:p>
        </w:tc>
      </w:tr>
    </w:tbl>
    <w:p w:rsidR="00530D73" w:rsidRPr="00C25669" w:rsidRDefault="00530D73" w:rsidP="00530D73">
      <w:pPr>
        <w:rPr>
          <w:ins w:id="265" w:author="Huawei" w:date="2021-01-16T03:56:00Z"/>
          <w:rFonts w:eastAsia="宋体"/>
        </w:rPr>
      </w:pPr>
    </w:p>
    <w:p w:rsidR="00530D73" w:rsidRPr="00C25669" w:rsidRDefault="00530D73" w:rsidP="00530D73">
      <w:pPr>
        <w:pStyle w:val="TH"/>
        <w:rPr>
          <w:ins w:id="266" w:author="Huawei" w:date="2021-01-16T03:56:00Z"/>
        </w:rPr>
      </w:pPr>
      <w:ins w:id="267" w:author="Huawei" w:date="2021-01-16T03:56:00Z">
        <w:r w:rsidRPr="00C25669">
          <w:lastRenderedPageBreak/>
          <w:t>Table 5.2</w:t>
        </w:r>
        <w:r>
          <w:t>A.2.2</w:t>
        </w:r>
        <w:r w:rsidRPr="00C25669">
          <w:t>-2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4"/>
        <w:gridCol w:w="3657"/>
        <w:gridCol w:w="803"/>
        <w:gridCol w:w="3355"/>
      </w:tblGrid>
      <w:tr w:rsidR="00530D73" w:rsidRPr="00AC3283" w:rsidTr="00B6336D">
        <w:trPr>
          <w:ins w:id="268" w:author="Huawei" w:date="2021-01-16T03:56:00Z"/>
        </w:trPr>
        <w:tc>
          <w:tcPr>
            <w:tcW w:w="5471" w:type="dxa"/>
            <w:gridSpan w:val="2"/>
            <w:shd w:val="clear" w:color="auto" w:fill="auto"/>
          </w:tcPr>
          <w:p w:rsidR="00530D73" w:rsidRPr="00AC3283" w:rsidRDefault="00530D73" w:rsidP="00B6336D">
            <w:pPr>
              <w:pStyle w:val="TAH"/>
              <w:rPr>
                <w:ins w:id="269" w:author="Huawei" w:date="2021-01-16T03:56:00Z"/>
                <w:rFonts w:eastAsia="宋体"/>
              </w:rPr>
            </w:pPr>
            <w:ins w:id="270" w:author="Huawei" w:date="2021-01-16T03:56:00Z">
              <w:r w:rsidRPr="00AC3283">
                <w:rPr>
                  <w:rFonts w:eastAsia="宋体"/>
                </w:rPr>
                <w:t>Parameter</w:t>
              </w:r>
            </w:ins>
          </w:p>
        </w:tc>
        <w:tc>
          <w:tcPr>
            <w:tcW w:w="803" w:type="dxa"/>
            <w:shd w:val="clear" w:color="auto" w:fill="auto"/>
          </w:tcPr>
          <w:p w:rsidR="00530D73" w:rsidRPr="00AC3283" w:rsidRDefault="00530D73" w:rsidP="00B6336D">
            <w:pPr>
              <w:pStyle w:val="TAH"/>
              <w:rPr>
                <w:ins w:id="271" w:author="Huawei" w:date="2021-01-16T03:56:00Z"/>
                <w:rFonts w:eastAsia="宋体"/>
              </w:rPr>
            </w:pPr>
            <w:ins w:id="272" w:author="Huawei" w:date="2021-01-16T03:56:00Z">
              <w:r w:rsidRPr="00AC3283">
                <w:rPr>
                  <w:rFonts w:eastAsia="宋体"/>
                </w:rPr>
                <w:t>Unit</w:t>
              </w:r>
            </w:ins>
          </w:p>
        </w:tc>
        <w:tc>
          <w:tcPr>
            <w:tcW w:w="3355" w:type="dxa"/>
            <w:shd w:val="clear" w:color="auto" w:fill="auto"/>
          </w:tcPr>
          <w:p w:rsidR="00530D73" w:rsidRPr="00AC3283" w:rsidRDefault="00530D73" w:rsidP="00B6336D">
            <w:pPr>
              <w:pStyle w:val="TAH"/>
              <w:rPr>
                <w:ins w:id="273" w:author="Huawei" w:date="2021-01-16T03:56:00Z"/>
                <w:rFonts w:eastAsia="宋体"/>
              </w:rPr>
            </w:pPr>
            <w:ins w:id="274" w:author="Huawei" w:date="2021-01-16T03:56:00Z">
              <w:r w:rsidRPr="00AC3283">
                <w:rPr>
                  <w:rFonts w:eastAsia="宋体"/>
                </w:rPr>
                <w:t>Value</w:t>
              </w:r>
            </w:ins>
          </w:p>
        </w:tc>
      </w:tr>
      <w:tr w:rsidR="00530D73" w:rsidRPr="00AC3283" w:rsidTr="00B6336D">
        <w:trPr>
          <w:ins w:id="275" w:author="Huawei" w:date="2021-01-16T03:56:00Z"/>
        </w:trPr>
        <w:tc>
          <w:tcPr>
            <w:tcW w:w="5471" w:type="dxa"/>
            <w:gridSpan w:val="2"/>
            <w:shd w:val="clear" w:color="auto" w:fill="auto"/>
            <w:vAlign w:val="center"/>
          </w:tcPr>
          <w:p w:rsidR="00530D73" w:rsidRPr="00AC3283" w:rsidRDefault="00530D73" w:rsidP="00B6336D">
            <w:pPr>
              <w:pStyle w:val="TAL"/>
              <w:rPr>
                <w:ins w:id="276" w:author="Huawei" w:date="2021-01-16T03:56:00Z"/>
                <w:rFonts w:eastAsia="宋体"/>
              </w:rPr>
            </w:pPr>
            <w:ins w:id="277" w:author="Huawei" w:date="2021-01-16T03:56:00Z">
              <w:r w:rsidRPr="00AC3283">
                <w:rPr>
                  <w:rFonts w:eastAsia="宋体"/>
                </w:rPr>
                <w:t>Duplex mode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:rsidR="00530D73" w:rsidRPr="00AC3283" w:rsidRDefault="00530D73" w:rsidP="00B6336D">
            <w:pPr>
              <w:pStyle w:val="TAC"/>
              <w:rPr>
                <w:ins w:id="278" w:author="Huawei" w:date="2021-01-16T03:56:00Z"/>
                <w:rFonts w:eastAsia="宋体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:rsidR="00530D73" w:rsidRPr="00AC3283" w:rsidRDefault="00530D73" w:rsidP="00B6336D">
            <w:pPr>
              <w:pStyle w:val="TAC"/>
              <w:rPr>
                <w:ins w:id="279" w:author="Huawei" w:date="2021-01-16T03:56:00Z"/>
                <w:rFonts w:eastAsia="宋体"/>
              </w:rPr>
            </w:pPr>
            <w:ins w:id="280" w:author="Huawei" w:date="2021-01-16T03:56:00Z">
              <w:r>
                <w:rPr>
                  <w:rFonts w:eastAsia="宋体"/>
                </w:rPr>
                <w:t>F</w:t>
              </w:r>
              <w:r w:rsidRPr="00AC3283">
                <w:rPr>
                  <w:rFonts w:eastAsia="宋体"/>
                </w:rPr>
                <w:t>DD</w:t>
              </w:r>
              <w:r>
                <w:rPr>
                  <w:rFonts w:eastAsia="宋体"/>
                </w:rPr>
                <w:t xml:space="preserve"> and TDD</w:t>
              </w:r>
            </w:ins>
          </w:p>
        </w:tc>
      </w:tr>
      <w:tr w:rsidR="00530D73" w:rsidRPr="00AC3283" w:rsidTr="00B6336D">
        <w:trPr>
          <w:ins w:id="281" w:author="Huawei" w:date="2021-01-16T03:56:00Z"/>
        </w:trPr>
        <w:tc>
          <w:tcPr>
            <w:tcW w:w="5471" w:type="dxa"/>
            <w:gridSpan w:val="2"/>
            <w:shd w:val="clear" w:color="auto" w:fill="auto"/>
            <w:vAlign w:val="center"/>
          </w:tcPr>
          <w:p w:rsidR="00530D73" w:rsidRPr="00AC3283" w:rsidRDefault="00530D73" w:rsidP="00B6336D">
            <w:pPr>
              <w:pStyle w:val="TAL"/>
              <w:rPr>
                <w:ins w:id="282" w:author="Huawei" w:date="2021-01-16T03:56:00Z"/>
                <w:rFonts w:eastAsia="宋体"/>
              </w:rPr>
            </w:pPr>
            <w:ins w:id="283" w:author="Huawei" w:date="2021-01-16T03:56:00Z">
              <w:r w:rsidRPr="00AC3283">
                <w:rPr>
                  <w:rFonts w:eastAsia="宋体"/>
                </w:rPr>
                <w:t>Active DL BWP index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:rsidR="00530D73" w:rsidRPr="00AC3283" w:rsidRDefault="00530D73" w:rsidP="00B6336D">
            <w:pPr>
              <w:pStyle w:val="TAC"/>
              <w:rPr>
                <w:ins w:id="284" w:author="Huawei" w:date="2021-01-16T03:56:00Z"/>
                <w:rFonts w:eastAsia="宋体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:rsidR="00530D73" w:rsidRPr="00AC3283" w:rsidRDefault="00530D73" w:rsidP="00B6336D">
            <w:pPr>
              <w:pStyle w:val="TAC"/>
              <w:rPr>
                <w:ins w:id="285" w:author="Huawei" w:date="2021-01-16T03:56:00Z"/>
                <w:rFonts w:eastAsia="宋体"/>
              </w:rPr>
            </w:pPr>
            <w:ins w:id="286" w:author="Huawei" w:date="2021-01-16T03:56:00Z">
              <w:r w:rsidRPr="00AC3283">
                <w:rPr>
                  <w:rFonts w:eastAsia="宋体"/>
                </w:rPr>
                <w:t>1</w:t>
              </w:r>
            </w:ins>
          </w:p>
        </w:tc>
      </w:tr>
      <w:tr w:rsidR="00530D73" w:rsidRPr="00AC3283" w:rsidTr="00B6336D">
        <w:trPr>
          <w:ins w:id="287" w:author="Huawei" w:date="2021-01-16T03:56:00Z"/>
        </w:trPr>
        <w:tc>
          <w:tcPr>
            <w:tcW w:w="5471" w:type="dxa"/>
            <w:gridSpan w:val="2"/>
            <w:shd w:val="clear" w:color="auto" w:fill="auto"/>
            <w:vAlign w:val="center"/>
          </w:tcPr>
          <w:p w:rsidR="00530D73" w:rsidRPr="00AC3283" w:rsidRDefault="00530D73" w:rsidP="00B6336D">
            <w:pPr>
              <w:pStyle w:val="TAL"/>
              <w:rPr>
                <w:ins w:id="288" w:author="Huawei" w:date="2021-01-16T03:56:00Z"/>
                <w:rFonts w:eastAsia="宋体"/>
                <w:lang w:eastAsia="zh-CN"/>
              </w:rPr>
            </w:pPr>
            <w:ins w:id="289" w:author="Huawei" w:date="2021-01-16T03:56:00Z">
              <w:r>
                <w:rPr>
                  <w:rFonts w:eastAsia="宋体" w:hint="eastAsia"/>
                  <w:lang w:eastAsia="zh-CN"/>
                </w:rPr>
                <w:t>P</w:t>
              </w:r>
              <w:r>
                <w:rPr>
                  <w:rFonts w:eastAsia="宋体"/>
                  <w:lang w:eastAsia="zh-CN"/>
                </w:rPr>
                <w:t>ropagation condition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:rsidR="00530D73" w:rsidRPr="00AC3283" w:rsidRDefault="00530D73" w:rsidP="00B6336D">
            <w:pPr>
              <w:pStyle w:val="TAC"/>
              <w:rPr>
                <w:ins w:id="290" w:author="Huawei" w:date="2021-01-16T03:56:00Z"/>
                <w:rFonts w:eastAsia="宋体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:rsidR="00530D73" w:rsidRPr="00D407C7" w:rsidRDefault="00530D73" w:rsidP="00B6336D">
            <w:pPr>
              <w:pStyle w:val="TAC"/>
              <w:rPr>
                <w:ins w:id="291" w:author="Huawei" w:date="2021-01-16T03:56:00Z"/>
                <w:rFonts w:eastAsia="宋体"/>
                <w:lang w:eastAsia="zh-CN"/>
              </w:rPr>
            </w:pPr>
            <w:ins w:id="292" w:author="Huawei" w:date="2021-01-16T03:56:00Z">
              <w:r w:rsidRPr="00D407C7">
                <w:rPr>
                  <w:rFonts w:eastAsia="宋体"/>
                  <w:lang w:eastAsia="zh-CN"/>
                </w:rPr>
                <w:t>Static propagation condition</w:t>
              </w:r>
            </w:ins>
          </w:p>
          <w:p w:rsidR="00530D73" w:rsidRPr="00AC3283" w:rsidRDefault="00530D73" w:rsidP="00B6336D">
            <w:pPr>
              <w:pStyle w:val="TAC"/>
              <w:rPr>
                <w:ins w:id="293" w:author="Huawei" w:date="2021-01-16T03:56:00Z"/>
                <w:rFonts w:eastAsia="宋体"/>
                <w:lang w:eastAsia="zh-CN"/>
              </w:rPr>
            </w:pPr>
            <w:ins w:id="294" w:author="Huawei" w:date="2021-01-16T03:56:00Z">
              <w:r w:rsidRPr="00D407C7">
                <w:rPr>
                  <w:rFonts w:eastAsia="宋体"/>
                  <w:lang w:eastAsia="zh-CN"/>
                </w:rPr>
                <w:t>No external noise sources are applied</w:t>
              </w:r>
            </w:ins>
          </w:p>
        </w:tc>
      </w:tr>
      <w:tr w:rsidR="00530D73" w:rsidRPr="00AC3283" w:rsidTr="00B6336D">
        <w:trPr>
          <w:ins w:id="295" w:author="Huawei" w:date="2021-01-16T03:56:00Z"/>
        </w:trPr>
        <w:tc>
          <w:tcPr>
            <w:tcW w:w="5471" w:type="dxa"/>
            <w:gridSpan w:val="2"/>
            <w:shd w:val="clear" w:color="auto" w:fill="auto"/>
            <w:vAlign w:val="center"/>
          </w:tcPr>
          <w:p w:rsidR="00530D73" w:rsidRDefault="00530D73" w:rsidP="00B6336D">
            <w:pPr>
              <w:pStyle w:val="TAL"/>
              <w:rPr>
                <w:ins w:id="296" w:author="Huawei" w:date="2021-01-16T03:56:00Z"/>
                <w:rFonts w:eastAsia="宋体"/>
                <w:lang w:eastAsia="zh-CN"/>
              </w:rPr>
            </w:pPr>
            <w:ins w:id="297" w:author="Huawei" w:date="2021-01-16T03:56:00Z">
              <w:r>
                <w:rPr>
                  <w:rFonts w:eastAsia="宋体" w:hint="eastAsia"/>
                  <w:lang w:eastAsia="zh-CN"/>
                </w:rPr>
                <w:t>A</w:t>
              </w:r>
              <w:r>
                <w:rPr>
                  <w:rFonts w:eastAsia="宋体"/>
                  <w:lang w:eastAsia="zh-CN"/>
                </w:rPr>
                <w:t>ntenna configuration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:rsidR="00530D73" w:rsidRPr="00AC3283" w:rsidRDefault="00530D73" w:rsidP="00B6336D">
            <w:pPr>
              <w:pStyle w:val="TAC"/>
              <w:rPr>
                <w:ins w:id="298" w:author="Huawei" w:date="2021-01-16T03:56:00Z"/>
                <w:rFonts w:eastAsia="宋体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:rsidR="00530D73" w:rsidRDefault="00530D73" w:rsidP="00B6336D">
            <w:pPr>
              <w:pStyle w:val="TAC"/>
              <w:rPr>
                <w:ins w:id="299" w:author="Huawei" w:date="2021-01-16T03:56:00Z"/>
                <w:rFonts w:eastAsia="宋体"/>
                <w:lang w:eastAsia="zh-CN"/>
              </w:rPr>
            </w:pPr>
            <w:ins w:id="300" w:author="Huawei" w:date="2021-01-16T03:56:00Z">
              <w:r>
                <w:rPr>
                  <w:rFonts w:eastAsia="宋体" w:hint="eastAsia"/>
                  <w:lang w:eastAsia="zh-CN"/>
                </w:rPr>
                <w:t>1</w:t>
              </w:r>
              <w:r>
                <w:rPr>
                  <w:rFonts w:eastAsia="宋体"/>
                  <w:lang w:eastAsia="zh-CN"/>
                </w:rPr>
                <w:t>x2</w:t>
              </w:r>
            </w:ins>
          </w:p>
        </w:tc>
      </w:tr>
      <w:tr w:rsidR="00530D73" w:rsidRPr="00AC3283" w:rsidTr="00B6336D">
        <w:trPr>
          <w:ins w:id="301" w:author="Huawei" w:date="2021-01-16T03:56:00Z"/>
        </w:trPr>
        <w:tc>
          <w:tcPr>
            <w:tcW w:w="1814" w:type="dxa"/>
            <w:vMerge w:val="restart"/>
            <w:shd w:val="clear" w:color="auto" w:fill="auto"/>
            <w:vAlign w:val="center"/>
          </w:tcPr>
          <w:p w:rsidR="00530D73" w:rsidRPr="00AC3283" w:rsidRDefault="00530D73" w:rsidP="00B6336D">
            <w:pPr>
              <w:pStyle w:val="TAL"/>
              <w:rPr>
                <w:ins w:id="302" w:author="Huawei" w:date="2021-01-16T03:56:00Z"/>
                <w:rFonts w:eastAsia="宋体"/>
                <w:lang w:eastAsia="zh-CN"/>
              </w:rPr>
            </w:pPr>
            <w:ins w:id="303" w:author="Huawei" w:date="2021-01-16T03:56:00Z">
              <w:r>
                <w:rPr>
                  <w:rFonts w:eastAsia="宋体" w:hint="eastAsia"/>
                  <w:lang w:eastAsia="zh-CN"/>
                </w:rPr>
                <w:t>P</w:t>
              </w:r>
              <w:r>
                <w:rPr>
                  <w:rFonts w:eastAsia="宋体"/>
                  <w:lang w:eastAsia="zh-CN"/>
                </w:rPr>
                <w:t>DSCH configuration</w:t>
              </w:r>
            </w:ins>
          </w:p>
        </w:tc>
        <w:tc>
          <w:tcPr>
            <w:tcW w:w="3657" w:type="dxa"/>
            <w:shd w:val="clear" w:color="auto" w:fill="auto"/>
            <w:vAlign w:val="center"/>
          </w:tcPr>
          <w:p w:rsidR="00530D73" w:rsidRPr="00AC3283" w:rsidRDefault="00530D73" w:rsidP="00B6336D">
            <w:pPr>
              <w:pStyle w:val="TAL"/>
              <w:rPr>
                <w:ins w:id="304" w:author="Huawei" w:date="2021-01-16T03:56:00Z"/>
                <w:rFonts w:eastAsia="宋体"/>
              </w:rPr>
            </w:pPr>
            <w:ins w:id="305" w:author="Huawei" w:date="2021-01-16T03:56:00Z">
              <w:r w:rsidRPr="00AC3283">
                <w:rPr>
                  <w:rFonts w:eastAsia="宋体"/>
                </w:rPr>
                <w:t>Length (L)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:rsidR="00530D73" w:rsidRPr="00AC3283" w:rsidRDefault="00530D73" w:rsidP="00B6336D">
            <w:pPr>
              <w:pStyle w:val="TAC"/>
              <w:rPr>
                <w:ins w:id="306" w:author="Huawei" w:date="2021-01-16T03:56:00Z"/>
                <w:rFonts w:eastAsia="宋体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:rsidR="00530D73" w:rsidRPr="00AC3283" w:rsidRDefault="00530D73" w:rsidP="00B6336D">
            <w:pPr>
              <w:pStyle w:val="TAC"/>
              <w:rPr>
                <w:ins w:id="307" w:author="Huawei" w:date="2021-01-16T03:56:00Z"/>
                <w:rFonts w:eastAsia="宋体"/>
                <w:lang w:eastAsia="zh-CN"/>
              </w:rPr>
            </w:pPr>
            <w:ins w:id="308" w:author="Huawei" w:date="2021-01-16T03:56:00Z">
              <w:r>
                <w:rPr>
                  <w:rFonts w:eastAsia="宋体"/>
                </w:rPr>
                <w:t>FDD: 12</w:t>
              </w:r>
              <w:r>
                <w:rPr>
                  <w:rFonts w:eastAsia="宋体" w:hint="eastAsia"/>
                  <w:lang w:eastAsia="zh-CN"/>
                </w:rPr>
                <w:t>T</w:t>
              </w:r>
              <w:r>
                <w:rPr>
                  <w:rFonts w:eastAsia="宋体"/>
                  <w:lang w:eastAsia="zh-CN"/>
                </w:rPr>
                <w:t>DD: 12 for DL slot, 4 for special slot</w:t>
              </w:r>
            </w:ins>
          </w:p>
        </w:tc>
      </w:tr>
      <w:tr w:rsidR="00530D73" w:rsidRPr="00AC3283" w:rsidTr="00B6336D">
        <w:trPr>
          <w:ins w:id="309" w:author="Huawei" w:date="2021-01-16T03:56:00Z"/>
        </w:trPr>
        <w:tc>
          <w:tcPr>
            <w:tcW w:w="1814" w:type="dxa"/>
            <w:vMerge/>
            <w:shd w:val="clear" w:color="auto" w:fill="auto"/>
            <w:vAlign w:val="center"/>
          </w:tcPr>
          <w:p w:rsidR="00530D73" w:rsidRPr="00AC3283" w:rsidRDefault="00530D73" w:rsidP="00B6336D">
            <w:pPr>
              <w:pStyle w:val="TAL"/>
              <w:rPr>
                <w:ins w:id="310" w:author="Huawei" w:date="2021-01-16T03:56:00Z"/>
                <w:rFonts w:eastAsia="宋体"/>
                <w:i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:rsidR="00530D73" w:rsidRPr="00AC3283" w:rsidRDefault="00530D73" w:rsidP="00B6336D">
            <w:pPr>
              <w:pStyle w:val="TAL"/>
              <w:rPr>
                <w:ins w:id="311" w:author="Huawei" w:date="2021-01-16T03:56:00Z"/>
                <w:rFonts w:eastAsia="宋体"/>
              </w:rPr>
            </w:pPr>
            <w:ins w:id="312" w:author="Huawei" w:date="2021-01-16T03:56:00Z">
              <w:r w:rsidRPr="00AC3283">
                <w:rPr>
                  <w:rFonts w:eastAsia="宋体"/>
                </w:rPr>
                <w:t>PRB bundling size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:rsidR="00530D73" w:rsidRPr="00AC3283" w:rsidRDefault="00530D73" w:rsidP="00B6336D">
            <w:pPr>
              <w:pStyle w:val="TAC"/>
              <w:rPr>
                <w:ins w:id="313" w:author="Huawei" w:date="2021-01-16T03:56:00Z"/>
                <w:rFonts w:eastAsia="宋体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:rsidR="00530D73" w:rsidRPr="00AC3283" w:rsidRDefault="00530D73" w:rsidP="00B6336D">
            <w:pPr>
              <w:pStyle w:val="TAC"/>
              <w:rPr>
                <w:ins w:id="314" w:author="Huawei" w:date="2021-01-16T03:56:00Z"/>
                <w:rFonts w:eastAsia="宋体"/>
              </w:rPr>
            </w:pPr>
            <w:ins w:id="315" w:author="Huawei" w:date="2021-01-16T03:56:00Z">
              <w:r>
                <w:rPr>
                  <w:rFonts w:eastAsia="宋体"/>
                </w:rPr>
                <w:t>WB</w:t>
              </w:r>
            </w:ins>
          </w:p>
        </w:tc>
      </w:tr>
      <w:tr w:rsidR="00530D73" w:rsidRPr="00AC3283" w:rsidTr="00B6336D">
        <w:trPr>
          <w:ins w:id="316" w:author="Huawei" w:date="2021-01-16T03:56:00Z"/>
        </w:trPr>
        <w:tc>
          <w:tcPr>
            <w:tcW w:w="5471" w:type="dxa"/>
            <w:gridSpan w:val="2"/>
            <w:shd w:val="clear" w:color="auto" w:fill="auto"/>
            <w:vAlign w:val="center"/>
          </w:tcPr>
          <w:p w:rsidR="00530D73" w:rsidRPr="00AC3283" w:rsidRDefault="00530D73" w:rsidP="00B6336D">
            <w:pPr>
              <w:pStyle w:val="TAL"/>
              <w:rPr>
                <w:ins w:id="317" w:author="Huawei" w:date="2021-01-16T03:56:00Z"/>
                <w:rFonts w:eastAsia="宋体"/>
                <w:lang w:eastAsia="zh-CN"/>
              </w:rPr>
            </w:pPr>
            <w:ins w:id="318" w:author="Huawei" w:date="2021-01-16T03:56:00Z">
              <w:r>
                <w:rPr>
                  <w:rFonts w:eastAsia="宋体" w:hint="eastAsia"/>
                  <w:lang w:eastAsia="zh-CN"/>
                </w:rPr>
                <w:t>Mod</w:t>
              </w:r>
              <w:r>
                <w:rPr>
                  <w:rFonts w:eastAsia="宋体"/>
                  <w:lang w:eastAsia="zh-CN"/>
                </w:rPr>
                <w:t>ulation and code rate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:rsidR="00530D73" w:rsidRPr="00AC3283" w:rsidRDefault="00530D73" w:rsidP="00B6336D">
            <w:pPr>
              <w:pStyle w:val="TAC"/>
              <w:rPr>
                <w:ins w:id="319" w:author="Huawei" w:date="2021-01-16T03:56:00Z"/>
                <w:rFonts w:eastAsia="宋体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:rsidR="00530D73" w:rsidRDefault="00530D73" w:rsidP="00B6336D">
            <w:pPr>
              <w:pStyle w:val="TAC"/>
              <w:rPr>
                <w:ins w:id="320" w:author="Huawei" w:date="2021-01-16T03:56:00Z"/>
                <w:rFonts w:eastAsia="宋体"/>
                <w:lang w:eastAsia="zh-CN"/>
              </w:rPr>
            </w:pPr>
            <w:ins w:id="321" w:author="Huawei" w:date="2021-01-16T03:56:00Z">
              <w:r>
                <w:rPr>
                  <w:rFonts w:eastAsia="宋体" w:hint="eastAsia"/>
                  <w:lang w:eastAsia="zh-CN"/>
                </w:rPr>
                <w:t>6</w:t>
              </w:r>
              <w:r>
                <w:rPr>
                  <w:rFonts w:eastAsia="宋体"/>
                  <w:lang w:eastAsia="zh-CN"/>
                </w:rPr>
                <w:t xml:space="preserve">4QAM, </w:t>
              </w:r>
              <w:r w:rsidRPr="00BA710E">
                <w:rPr>
                  <w:rFonts w:eastAsia="宋体"/>
                  <w:lang w:eastAsia="zh-CN"/>
                </w:rPr>
                <w:t>MCS 26</w:t>
              </w:r>
            </w:ins>
          </w:p>
        </w:tc>
      </w:tr>
      <w:tr w:rsidR="00530D73" w:rsidRPr="00AC3283" w:rsidTr="00B6336D">
        <w:trPr>
          <w:ins w:id="322" w:author="Huawei" w:date="2021-01-16T03:56:00Z"/>
        </w:trPr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D73" w:rsidRPr="00AC3283" w:rsidRDefault="00530D73" w:rsidP="00B6336D">
            <w:pPr>
              <w:pStyle w:val="TAL"/>
              <w:rPr>
                <w:ins w:id="323" w:author="Huawei" w:date="2021-01-16T03:56:00Z"/>
                <w:rFonts w:eastAsia="宋体"/>
                <w:lang w:val="en-US"/>
              </w:rPr>
            </w:pPr>
            <w:ins w:id="324" w:author="Huawei" w:date="2021-01-16T03:56:00Z">
              <w:r w:rsidRPr="00FC0F53">
                <w:rPr>
                  <w:rFonts w:eastAsia="宋体"/>
                  <w:lang w:val="en-US"/>
                </w:rPr>
                <w:t>Number of HARQ Processes</w:t>
              </w:r>
            </w:ins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D73" w:rsidRPr="00AC3283" w:rsidRDefault="00530D73" w:rsidP="00B6336D">
            <w:pPr>
              <w:pStyle w:val="TAC"/>
              <w:rPr>
                <w:ins w:id="325" w:author="Huawei" w:date="2021-01-16T03:56:00Z"/>
                <w:rFonts w:eastAsia="宋体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D73" w:rsidRDefault="00530D73" w:rsidP="00B6336D">
            <w:pPr>
              <w:pStyle w:val="TAC"/>
              <w:rPr>
                <w:ins w:id="326" w:author="Huawei" w:date="2021-01-16T03:56:00Z"/>
                <w:rFonts w:eastAsia="宋体"/>
                <w:lang w:eastAsia="zh-CN"/>
              </w:rPr>
            </w:pPr>
            <w:ins w:id="327" w:author="Huawei" w:date="2021-01-16T03:56:00Z">
              <w:r>
                <w:rPr>
                  <w:rFonts w:eastAsia="宋体" w:hint="eastAsia"/>
                  <w:lang w:eastAsia="zh-CN"/>
                </w:rPr>
                <w:t>F</w:t>
              </w:r>
              <w:r>
                <w:rPr>
                  <w:rFonts w:eastAsia="宋体"/>
                  <w:lang w:eastAsia="zh-CN"/>
                </w:rPr>
                <w:t>DD: 4</w:t>
              </w:r>
            </w:ins>
          </w:p>
          <w:p w:rsidR="00530D73" w:rsidRPr="00AC3283" w:rsidRDefault="00530D73" w:rsidP="00B6336D">
            <w:pPr>
              <w:pStyle w:val="TAC"/>
              <w:rPr>
                <w:ins w:id="328" w:author="Huawei" w:date="2021-01-16T03:56:00Z"/>
                <w:rFonts w:eastAsia="宋体"/>
                <w:lang w:eastAsia="zh-CN"/>
              </w:rPr>
            </w:pPr>
            <w:ins w:id="329" w:author="Huawei" w:date="2021-01-16T03:56:00Z">
              <w:r>
                <w:rPr>
                  <w:rFonts w:eastAsia="宋体"/>
                  <w:lang w:eastAsia="zh-CN"/>
                </w:rPr>
                <w:t>TDD</w:t>
              </w:r>
              <w:r>
                <w:rPr>
                  <w:rFonts w:eastAsia="宋体" w:hint="eastAsia"/>
                  <w:lang w:eastAsia="zh-CN"/>
                </w:rPr>
                <w:t>:</w:t>
              </w:r>
              <w:r>
                <w:rPr>
                  <w:rFonts w:eastAsia="宋体"/>
                  <w:lang w:eastAsia="zh-CN"/>
                </w:rPr>
                <w:t xml:space="preserve"> </w:t>
              </w:r>
              <w:r>
                <w:rPr>
                  <w:rFonts w:eastAsia="宋体" w:hint="eastAsia"/>
                  <w:lang w:eastAsia="zh-CN"/>
                </w:rPr>
                <w:t>8</w:t>
              </w:r>
            </w:ins>
          </w:p>
        </w:tc>
      </w:tr>
      <w:tr w:rsidR="00530D73" w:rsidRPr="00AC3283" w:rsidTr="00B6336D">
        <w:trPr>
          <w:ins w:id="330" w:author="Huawei" w:date="2021-01-16T03:56:00Z"/>
        </w:trPr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D73" w:rsidRPr="00FC0F53" w:rsidRDefault="00530D73" w:rsidP="00B6336D">
            <w:pPr>
              <w:pStyle w:val="TAL"/>
              <w:rPr>
                <w:ins w:id="331" w:author="Huawei" w:date="2021-01-16T03:56:00Z"/>
                <w:rFonts w:eastAsia="宋体"/>
                <w:lang w:val="en-US" w:eastAsia="zh-CN"/>
              </w:rPr>
            </w:pPr>
            <w:ins w:id="332" w:author="Huawei" w:date="2021-01-16T03:56:00Z">
              <w:r>
                <w:rPr>
                  <w:rFonts w:eastAsia="宋体"/>
                  <w:lang w:val="en-US" w:eastAsia="zh-CN"/>
                </w:rPr>
                <w:t>Maximum number of HARQ transmission</w:t>
              </w:r>
            </w:ins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D73" w:rsidRPr="00AC3283" w:rsidRDefault="00530D73" w:rsidP="00B6336D">
            <w:pPr>
              <w:pStyle w:val="TAC"/>
              <w:rPr>
                <w:ins w:id="333" w:author="Huawei" w:date="2021-01-16T03:56:00Z"/>
                <w:rFonts w:eastAsia="宋体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D73" w:rsidRDefault="00530D73" w:rsidP="00B6336D">
            <w:pPr>
              <w:pStyle w:val="TAC"/>
              <w:rPr>
                <w:ins w:id="334" w:author="Huawei" w:date="2021-01-16T03:56:00Z"/>
                <w:rFonts w:eastAsia="宋体"/>
                <w:lang w:eastAsia="zh-CN"/>
              </w:rPr>
            </w:pPr>
            <w:ins w:id="335" w:author="Huawei" w:date="2021-01-16T03:56:00Z">
              <w:r>
                <w:rPr>
                  <w:rFonts w:eastAsia="宋体" w:hint="eastAsia"/>
                  <w:lang w:eastAsia="zh-CN"/>
                </w:rPr>
                <w:t>1</w:t>
              </w:r>
            </w:ins>
          </w:p>
        </w:tc>
      </w:tr>
      <w:tr w:rsidR="00530D73" w:rsidRPr="00AC3283" w:rsidTr="00B6336D">
        <w:trPr>
          <w:ins w:id="336" w:author="Huawei" w:date="2021-01-16T03:56:00Z"/>
        </w:trPr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D73" w:rsidRDefault="00530D73" w:rsidP="00F345C5">
            <w:pPr>
              <w:pStyle w:val="TAL"/>
              <w:rPr>
                <w:ins w:id="337" w:author="Huawei" w:date="2021-01-16T03:56:00Z"/>
                <w:rFonts w:eastAsia="宋体"/>
                <w:lang w:val="en-US" w:eastAsia="zh-CN"/>
              </w:rPr>
            </w:pPr>
            <w:ins w:id="338" w:author="Huawei" w:date="2021-01-16T03:56:00Z">
              <w:r>
                <w:rPr>
                  <w:rFonts w:eastAsia="宋体" w:hint="eastAsia"/>
                  <w:lang w:val="en-US" w:eastAsia="zh-CN"/>
                </w:rPr>
                <w:t>R</w:t>
              </w:r>
              <w:r>
                <w:rPr>
                  <w:rFonts w:eastAsia="宋体"/>
                  <w:lang w:val="en-US" w:eastAsia="zh-CN"/>
                </w:rPr>
                <w:t>edundancy version c</w:t>
              </w:r>
              <w:r w:rsidR="00F345C5">
                <w:rPr>
                  <w:rFonts w:eastAsia="宋体"/>
                  <w:lang w:val="en-US" w:eastAsia="zh-CN"/>
                </w:rPr>
                <w:t>o</w:t>
              </w:r>
              <w:r>
                <w:rPr>
                  <w:rFonts w:eastAsia="宋体"/>
                  <w:lang w:val="en-US" w:eastAsia="zh-CN"/>
                </w:rPr>
                <w:t>ding sequence</w:t>
              </w:r>
            </w:ins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D73" w:rsidRPr="00AC3283" w:rsidRDefault="00530D73" w:rsidP="00B6336D">
            <w:pPr>
              <w:pStyle w:val="TAC"/>
              <w:rPr>
                <w:ins w:id="339" w:author="Huawei" w:date="2021-01-16T03:56:00Z"/>
                <w:rFonts w:eastAsia="宋体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D73" w:rsidRDefault="00530D73" w:rsidP="00B6336D">
            <w:pPr>
              <w:pStyle w:val="TAC"/>
              <w:rPr>
                <w:ins w:id="340" w:author="Huawei" w:date="2021-01-16T03:56:00Z"/>
                <w:rFonts w:eastAsia="宋体"/>
                <w:lang w:eastAsia="zh-CN"/>
              </w:rPr>
            </w:pPr>
            <w:ins w:id="341" w:author="Huawei" w:date="2021-01-16T03:56:00Z">
              <w:r>
                <w:rPr>
                  <w:rFonts w:eastAsia="宋体" w:hint="eastAsia"/>
                  <w:lang w:eastAsia="zh-CN"/>
                </w:rPr>
                <w:t>{</w:t>
              </w:r>
              <w:r>
                <w:rPr>
                  <w:rFonts w:eastAsia="宋体"/>
                  <w:lang w:eastAsia="zh-CN"/>
                </w:rPr>
                <w:t>0}</w:t>
              </w:r>
            </w:ins>
          </w:p>
        </w:tc>
      </w:tr>
      <w:tr w:rsidR="00530D73" w:rsidRPr="00AC3283" w:rsidTr="00B6336D">
        <w:trPr>
          <w:ins w:id="342" w:author="Huawei" w:date="2021-01-16T03:56:00Z"/>
        </w:trPr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D73" w:rsidRPr="00AC3283" w:rsidRDefault="00530D73" w:rsidP="00B6336D">
            <w:pPr>
              <w:pStyle w:val="TAL"/>
              <w:rPr>
                <w:ins w:id="343" w:author="Huawei" w:date="2021-01-16T03:56:00Z"/>
                <w:rFonts w:eastAsia="宋体"/>
                <w:lang w:val="en-US"/>
              </w:rPr>
            </w:pPr>
            <w:ins w:id="344" w:author="Huawei" w:date="2021-01-16T03:56:00Z">
              <w:r>
                <w:rPr>
                  <w:rFonts w:eastAsia="宋体" w:hint="eastAsia"/>
                  <w:lang w:val="en-US" w:eastAsia="zh-CN"/>
                </w:rPr>
                <w:t xml:space="preserve">TDD UL-DL </w:t>
              </w:r>
              <w:r>
                <w:rPr>
                  <w:rFonts w:eastAsia="宋体"/>
                  <w:lang w:val="en-US" w:eastAsia="zh-CN"/>
                </w:rPr>
                <w:t>pattern</w:t>
              </w:r>
            </w:ins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D73" w:rsidRPr="00AC3283" w:rsidRDefault="00530D73" w:rsidP="00B6336D">
            <w:pPr>
              <w:pStyle w:val="TAC"/>
              <w:rPr>
                <w:ins w:id="345" w:author="Huawei" w:date="2021-01-16T03:56:00Z"/>
                <w:rFonts w:eastAsia="宋体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D73" w:rsidRDefault="00530D73" w:rsidP="00B6336D">
            <w:pPr>
              <w:pStyle w:val="TAC"/>
              <w:rPr>
                <w:ins w:id="346" w:author="Huawei" w:date="2021-01-16T03:56:00Z"/>
                <w:rFonts w:eastAsia="宋体"/>
              </w:rPr>
            </w:pPr>
            <w:ins w:id="347" w:author="Huawei" w:date="2021-01-16T03:56:00Z">
              <w:r>
                <w:rPr>
                  <w:rFonts w:eastAsia="宋体"/>
                </w:rPr>
                <w:t>30kHz SCS:</w:t>
              </w:r>
              <w:r w:rsidRPr="000A56BE">
                <w:rPr>
                  <w:rFonts w:eastAsia="宋体"/>
                </w:rPr>
                <w:t xml:space="preserve"> FR1.30-1</w:t>
              </w:r>
            </w:ins>
          </w:p>
        </w:tc>
      </w:tr>
      <w:tr w:rsidR="00530D73" w:rsidRPr="00AC3283" w:rsidTr="00B6336D">
        <w:trPr>
          <w:ins w:id="348" w:author="Huawei" w:date="2021-01-16T03:56:00Z"/>
        </w:trPr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D73" w:rsidRPr="00AC3283" w:rsidRDefault="00530D73" w:rsidP="00B6336D">
            <w:pPr>
              <w:pStyle w:val="TAL"/>
              <w:rPr>
                <w:ins w:id="349" w:author="Huawei" w:date="2021-01-16T03:56:00Z"/>
                <w:rFonts w:eastAsia="宋体"/>
                <w:lang w:val="en-US"/>
              </w:rPr>
            </w:pPr>
            <w:ins w:id="350" w:author="Huawei" w:date="2021-01-16T03:56:00Z">
              <w:r w:rsidRPr="00AC3283">
                <w:rPr>
                  <w:rFonts w:eastAsia="宋体"/>
                </w:rPr>
                <w:t>The number of slots between PDSCH and corresponding HARQ-ACK information</w:t>
              </w:r>
            </w:ins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D73" w:rsidRPr="00AC3283" w:rsidRDefault="00530D73" w:rsidP="00B6336D">
            <w:pPr>
              <w:pStyle w:val="TAC"/>
              <w:rPr>
                <w:ins w:id="351" w:author="Huawei" w:date="2021-01-16T03:56:00Z"/>
                <w:rFonts w:eastAsia="宋体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D73" w:rsidRPr="00AC3283" w:rsidRDefault="00530D73" w:rsidP="00B6336D">
            <w:pPr>
              <w:pStyle w:val="TAC"/>
              <w:rPr>
                <w:ins w:id="352" w:author="Huawei" w:date="2021-01-16T03:56:00Z"/>
                <w:rFonts w:eastAsia="宋体"/>
                <w:lang w:eastAsia="zh-CN"/>
              </w:rPr>
            </w:pPr>
            <w:ins w:id="353" w:author="Huawei" w:date="2021-01-16T03:56:00Z">
              <w:r>
                <w:rPr>
                  <w:rFonts w:eastAsia="宋体"/>
                  <w:lang w:eastAsia="zh-CN"/>
                </w:rPr>
                <w:t xml:space="preserve">As defined in </w:t>
              </w:r>
              <w:r w:rsidRPr="00E91A31">
                <w:rPr>
                  <w:rFonts w:eastAsia="宋体"/>
                  <w:lang w:eastAsia="zh-CN"/>
                </w:rPr>
                <w:t>Table A.1.2-2</w:t>
              </w:r>
              <w:r>
                <w:rPr>
                  <w:rFonts w:eastAsia="宋体"/>
                  <w:lang w:eastAsia="zh-CN"/>
                </w:rPr>
                <w:t xml:space="preserve"> for </w:t>
              </w:r>
              <w:r w:rsidRPr="00E91A31">
                <w:rPr>
                  <w:rFonts w:eastAsia="宋体"/>
                  <w:lang w:eastAsia="zh-CN"/>
                </w:rPr>
                <w:t>FR1.30-1</w:t>
              </w:r>
            </w:ins>
          </w:p>
        </w:tc>
      </w:tr>
      <w:tr w:rsidR="00530D73" w:rsidRPr="00AC3283" w:rsidTr="00B6336D">
        <w:trPr>
          <w:ins w:id="354" w:author="Huawei" w:date="2021-01-16T03:56:00Z"/>
        </w:trPr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D73" w:rsidRPr="00AC3283" w:rsidRDefault="00530D73" w:rsidP="00B6336D">
            <w:pPr>
              <w:pStyle w:val="TAL"/>
              <w:rPr>
                <w:ins w:id="355" w:author="Huawei" w:date="2021-01-16T03:56:00Z"/>
                <w:rFonts w:eastAsia="宋体"/>
                <w:lang w:eastAsia="zh-CN"/>
              </w:rPr>
            </w:pPr>
            <w:ins w:id="356" w:author="Huawei" w:date="2021-01-16T03:56:00Z">
              <w:r>
                <w:rPr>
                  <w:rFonts w:eastAsia="宋体"/>
                  <w:lang w:eastAsia="zh-CN"/>
                </w:rPr>
                <w:t>PUCCH format for HARQ-ACK feedback</w:t>
              </w:r>
            </w:ins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D73" w:rsidRPr="00AC3283" w:rsidRDefault="00530D73" w:rsidP="00B6336D">
            <w:pPr>
              <w:pStyle w:val="TAC"/>
              <w:rPr>
                <w:ins w:id="357" w:author="Huawei" w:date="2021-01-16T03:56:00Z"/>
                <w:rFonts w:eastAsia="宋体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D73" w:rsidRDefault="00530D73" w:rsidP="00B6336D">
            <w:pPr>
              <w:pStyle w:val="TAC"/>
              <w:rPr>
                <w:ins w:id="358" w:author="Huawei" w:date="2021-01-16T03:56:00Z"/>
                <w:rFonts w:eastAsia="宋体"/>
                <w:lang w:eastAsia="zh-CN"/>
              </w:rPr>
            </w:pPr>
            <w:ins w:id="359" w:author="Huawei" w:date="2021-01-16T03:56:00Z">
              <w:r>
                <w:rPr>
                  <w:rFonts w:eastAsia="宋体" w:hint="eastAsia"/>
                  <w:lang w:eastAsia="zh-CN"/>
                </w:rPr>
                <w:t>P</w:t>
              </w:r>
              <w:r>
                <w:rPr>
                  <w:rFonts w:eastAsia="宋体"/>
                  <w:lang w:eastAsia="zh-CN"/>
                </w:rPr>
                <w:t>UCCH format 1</w:t>
              </w:r>
            </w:ins>
          </w:p>
        </w:tc>
      </w:tr>
      <w:tr w:rsidR="00530D73" w:rsidRPr="00AC3283" w:rsidTr="00B6336D">
        <w:trPr>
          <w:ins w:id="360" w:author="Huawei" w:date="2021-01-16T03:56:00Z"/>
        </w:trPr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D73" w:rsidRDefault="00530D73" w:rsidP="00B6336D">
            <w:pPr>
              <w:pStyle w:val="TAL"/>
              <w:rPr>
                <w:ins w:id="361" w:author="Huawei" w:date="2021-01-16T03:56:00Z"/>
                <w:rFonts w:eastAsia="宋体"/>
                <w:lang w:eastAsia="zh-CN"/>
              </w:rPr>
            </w:pPr>
            <w:ins w:id="362" w:author="Huawei" w:date="2021-01-16T03:56:00Z">
              <w:r w:rsidRPr="00C25669">
                <w:rPr>
                  <w:rFonts w:eastAsia="宋体" w:cs="Arial"/>
                  <w:szCs w:val="18"/>
                </w:rPr>
                <w:t>Overhead</w:t>
              </w:r>
              <w:r w:rsidRPr="00C25669">
                <w:rPr>
                  <w:rFonts w:eastAsia="宋体" w:cs="Arial"/>
                  <w:szCs w:val="18"/>
                  <w:lang w:val="en-US"/>
                </w:rPr>
                <w:t xml:space="preserve"> for TBS determination</w:t>
              </w:r>
            </w:ins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D73" w:rsidRPr="00AC3283" w:rsidRDefault="00530D73" w:rsidP="00B6336D">
            <w:pPr>
              <w:pStyle w:val="TAC"/>
              <w:rPr>
                <w:ins w:id="363" w:author="Huawei" w:date="2021-01-16T03:56:00Z"/>
                <w:rFonts w:eastAsia="宋体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D73" w:rsidRPr="00794630" w:rsidRDefault="00530D73" w:rsidP="00B6336D">
            <w:pPr>
              <w:pStyle w:val="TAC"/>
              <w:rPr>
                <w:ins w:id="364" w:author="Huawei" w:date="2021-01-16T03:56:00Z"/>
                <w:rFonts w:eastAsia="宋体"/>
                <w:highlight w:val="yellow"/>
                <w:lang w:eastAsia="zh-CN"/>
              </w:rPr>
            </w:pPr>
            <w:ins w:id="365" w:author="Huawei" w:date="2021-01-16T03:56:00Z">
              <w:r w:rsidRPr="00794630">
                <w:rPr>
                  <w:rFonts w:eastAsia="宋体" w:hint="eastAsia"/>
                  <w:lang w:eastAsia="zh-CN"/>
                </w:rPr>
                <w:t>0</w:t>
              </w:r>
            </w:ins>
          </w:p>
        </w:tc>
      </w:tr>
      <w:tr w:rsidR="00530D73" w:rsidRPr="00AC3283" w:rsidTr="00B6336D">
        <w:trPr>
          <w:ins w:id="366" w:author="Huawei" w:date="2021-01-16T03:56:00Z"/>
        </w:trPr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D73" w:rsidRPr="00C25669" w:rsidRDefault="00530D73" w:rsidP="00B6336D">
            <w:pPr>
              <w:pStyle w:val="TAL"/>
              <w:rPr>
                <w:ins w:id="367" w:author="Huawei" w:date="2021-01-16T03:56:00Z"/>
                <w:rFonts w:eastAsia="宋体" w:cs="Arial"/>
                <w:szCs w:val="18"/>
                <w:lang w:eastAsia="zh-CN"/>
              </w:rPr>
            </w:pPr>
            <w:ins w:id="368" w:author="Huawei" w:date="2021-01-16T03:56:00Z">
              <w:r>
                <w:rPr>
                  <w:rFonts w:eastAsia="宋体" w:cs="Arial" w:hint="eastAsia"/>
                  <w:szCs w:val="18"/>
                  <w:lang w:eastAsia="zh-CN"/>
                </w:rPr>
                <w:t>S</w:t>
              </w:r>
              <w:r>
                <w:rPr>
                  <w:rFonts w:eastAsia="宋体" w:cs="Arial"/>
                  <w:szCs w:val="18"/>
                  <w:lang w:eastAsia="zh-CN"/>
                </w:rPr>
                <w:t>SB transmission</w:t>
              </w:r>
            </w:ins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D73" w:rsidRPr="00AC3283" w:rsidRDefault="00530D73" w:rsidP="00B6336D">
            <w:pPr>
              <w:pStyle w:val="TAC"/>
              <w:rPr>
                <w:ins w:id="369" w:author="Huawei" w:date="2021-01-16T03:56:00Z"/>
                <w:rFonts w:eastAsia="宋体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D73" w:rsidRPr="00794630" w:rsidRDefault="00530D73" w:rsidP="00B6336D">
            <w:pPr>
              <w:pStyle w:val="TAC"/>
              <w:rPr>
                <w:ins w:id="370" w:author="Huawei" w:date="2021-01-16T03:56:00Z"/>
                <w:rFonts w:eastAsia="宋体"/>
                <w:lang w:eastAsia="zh-CN"/>
              </w:rPr>
            </w:pPr>
            <w:ins w:id="371" w:author="Huawei" w:date="2021-01-16T03:56:00Z">
              <w:r>
                <w:rPr>
                  <w:rFonts w:eastAsia="宋体"/>
                  <w:lang w:eastAsia="zh-CN"/>
                </w:rPr>
                <w:t>Slot#0 with periodicity 20ms</w:t>
              </w:r>
            </w:ins>
          </w:p>
        </w:tc>
      </w:tr>
      <w:tr w:rsidR="00530D73" w:rsidRPr="00AC3283" w:rsidTr="00B6336D">
        <w:trPr>
          <w:ins w:id="372" w:author="Huawei" w:date="2021-01-16T03:56:00Z"/>
        </w:trPr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D73" w:rsidRPr="00AF2870" w:rsidRDefault="00530D73" w:rsidP="00B6336D">
            <w:pPr>
              <w:pStyle w:val="TAL"/>
              <w:rPr>
                <w:ins w:id="373" w:author="Huawei" w:date="2021-01-16T03:56:00Z"/>
                <w:rFonts w:eastAsia="宋体" w:cs="Arial"/>
                <w:szCs w:val="18"/>
                <w:lang w:eastAsia="zh-CN"/>
              </w:rPr>
            </w:pPr>
            <w:ins w:id="374" w:author="Huawei" w:date="2021-01-16T03:56:00Z">
              <w:r w:rsidRPr="00AF2870">
                <w:rPr>
                  <w:rFonts w:eastAsia="宋体" w:cs="Arial"/>
                  <w:szCs w:val="18"/>
                  <w:lang w:eastAsia="zh-CN"/>
                </w:rPr>
                <w:t>RB assignment</w:t>
              </w:r>
            </w:ins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D73" w:rsidRPr="00AC3283" w:rsidRDefault="00530D73" w:rsidP="00B6336D">
            <w:pPr>
              <w:pStyle w:val="TAC"/>
              <w:rPr>
                <w:ins w:id="375" w:author="Huawei" w:date="2021-01-16T03:56:00Z"/>
                <w:rFonts w:eastAsia="宋体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D73" w:rsidRDefault="00530D73" w:rsidP="00B6336D">
            <w:pPr>
              <w:pStyle w:val="TAC"/>
              <w:rPr>
                <w:ins w:id="376" w:author="Huawei" w:date="2021-01-16T03:56:00Z"/>
                <w:rFonts w:eastAsia="宋体"/>
                <w:lang w:eastAsia="zh-CN"/>
              </w:rPr>
            </w:pPr>
            <w:ins w:id="377" w:author="Huawei" w:date="2021-01-16T03:56:00Z">
              <w:r w:rsidRPr="005402DD">
                <w:rPr>
                  <w:rFonts w:eastAsia="宋体"/>
                  <w:lang w:eastAsia="zh-CN"/>
                </w:rPr>
                <w:t>Full applicable test bandwidth</w:t>
              </w:r>
              <w:r>
                <w:rPr>
                  <w:rFonts w:eastAsia="宋体"/>
                  <w:lang w:eastAsia="zh-CN"/>
                </w:rPr>
                <w:t xml:space="preserve"> as defined in Table </w:t>
              </w:r>
              <w:r w:rsidRPr="005402DD">
                <w:rPr>
                  <w:rFonts w:eastAsia="宋体"/>
                  <w:lang w:eastAsia="zh-CN"/>
                </w:rPr>
                <w:t>5.3.5-1 of TS 38.101-1 [6]</w:t>
              </w:r>
            </w:ins>
          </w:p>
        </w:tc>
      </w:tr>
    </w:tbl>
    <w:p w:rsidR="00530D73" w:rsidRDefault="00530D73" w:rsidP="00530D73">
      <w:pPr>
        <w:rPr>
          <w:ins w:id="378" w:author="Huawei" w:date="2021-01-16T03:56:00Z"/>
          <w:lang w:eastAsia="zh-CN"/>
        </w:rPr>
      </w:pPr>
    </w:p>
    <w:p w:rsidR="00530D73" w:rsidRPr="00C25669" w:rsidRDefault="00530D73" w:rsidP="00530D73">
      <w:pPr>
        <w:pStyle w:val="TH"/>
        <w:rPr>
          <w:ins w:id="379" w:author="Huawei" w:date="2021-01-16T03:56:00Z"/>
        </w:rPr>
      </w:pPr>
      <w:ins w:id="380" w:author="Huawei" w:date="2021-01-16T03:56:00Z">
        <w:r w:rsidRPr="00C25669">
          <w:t>Table 5.2</w:t>
        </w:r>
        <w:r>
          <w:t>A</w:t>
        </w:r>
        <w:r w:rsidRPr="00C25669">
          <w:t>.2</w:t>
        </w:r>
        <w:r>
          <w:t>.2-3: Minimum performance for FDD CA with 15</w:t>
        </w:r>
      </w:ins>
      <w:ins w:id="381" w:author="Huawei" w:date="2021-01-16T03:59:00Z">
        <w:r w:rsidR="00D02D05">
          <w:t xml:space="preserve"> </w:t>
        </w:r>
      </w:ins>
      <w:ins w:id="382" w:author="Huawei" w:date="2021-01-16T03:56:00Z">
        <w:r>
          <w:t>kHz SCS</w:t>
        </w:r>
      </w:ins>
    </w:p>
    <w:tbl>
      <w:tblPr>
        <w:tblW w:w="83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04"/>
        <w:gridCol w:w="765"/>
        <w:gridCol w:w="851"/>
        <w:gridCol w:w="1119"/>
        <w:gridCol w:w="1049"/>
        <w:gridCol w:w="946"/>
        <w:gridCol w:w="946"/>
        <w:gridCol w:w="946"/>
        <w:gridCol w:w="947"/>
      </w:tblGrid>
      <w:tr w:rsidR="00530D73" w:rsidRPr="00353B15" w:rsidTr="00B6336D">
        <w:trPr>
          <w:trHeight w:val="128"/>
          <w:jc w:val="center"/>
          <w:ins w:id="383" w:author="Huawei" w:date="2021-01-16T03:56:00Z"/>
        </w:trPr>
        <w:tc>
          <w:tcPr>
            <w:tcW w:w="804" w:type="dxa"/>
            <w:vMerge w:val="restart"/>
          </w:tcPr>
          <w:p w:rsidR="00530D73" w:rsidRPr="00353B15" w:rsidRDefault="00530D73" w:rsidP="00B6336D">
            <w:pPr>
              <w:pStyle w:val="TAH"/>
              <w:rPr>
                <w:ins w:id="384" w:author="Huawei" w:date="2021-01-16T03:56:00Z"/>
              </w:rPr>
            </w:pPr>
            <w:ins w:id="385" w:author="Huawei" w:date="2021-01-16T03:56:00Z">
              <w:r w:rsidRPr="00353B15">
                <w:t>Test Number</w:t>
              </w:r>
            </w:ins>
          </w:p>
        </w:tc>
        <w:tc>
          <w:tcPr>
            <w:tcW w:w="1616" w:type="dxa"/>
            <w:gridSpan w:val="2"/>
          </w:tcPr>
          <w:p w:rsidR="00530D73" w:rsidRPr="00353B15" w:rsidRDefault="00530D73" w:rsidP="00B6336D">
            <w:pPr>
              <w:pStyle w:val="TAH"/>
              <w:rPr>
                <w:ins w:id="386" w:author="Huawei" w:date="2021-01-16T03:56:00Z"/>
                <w:lang w:eastAsia="zh-CN"/>
              </w:rPr>
            </w:pPr>
            <w:ins w:id="387" w:author="Huawei" w:date="2021-01-16T03:56:00Z">
              <w:r w:rsidRPr="00353B15">
                <w:rPr>
                  <w:rFonts w:hint="eastAsia"/>
                  <w:lang w:eastAsia="zh-CN"/>
                </w:rPr>
                <w:t>Bandwidth (MHz)</w:t>
              </w:r>
            </w:ins>
          </w:p>
        </w:tc>
        <w:tc>
          <w:tcPr>
            <w:tcW w:w="2168" w:type="dxa"/>
            <w:gridSpan w:val="2"/>
          </w:tcPr>
          <w:p w:rsidR="00530D73" w:rsidRPr="00353B15" w:rsidRDefault="00530D73" w:rsidP="00B6336D">
            <w:pPr>
              <w:pStyle w:val="TAH"/>
              <w:rPr>
                <w:ins w:id="388" w:author="Huawei" w:date="2021-01-16T03:56:00Z"/>
                <w:lang w:eastAsia="zh-CN"/>
              </w:rPr>
            </w:pPr>
            <w:ins w:id="389" w:author="Huawei" w:date="2021-01-16T03:56:00Z">
              <w:r w:rsidRPr="00353B15">
                <w:rPr>
                  <w:rFonts w:hint="eastAsia"/>
                  <w:lang w:eastAsia="zh-CN"/>
                </w:rPr>
                <w:t>Reference channel</w:t>
              </w:r>
            </w:ins>
          </w:p>
        </w:tc>
        <w:tc>
          <w:tcPr>
            <w:tcW w:w="1892" w:type="dxa"/>
            <w:gridSpan w:val="2"/>
          </w:tcPr>
          <w:p w:rsidR="00530D73" w:rsidRPr="00930B37" w:rsidRDefault="00530D73" w:rsidP="00B6336D">
            <w:pPr>
              <w:pStyle w:val="TAH"/>
              <w:rPr>
                <w:ins w:id="390" w:author="Huawei" w:date="2021-01-16T03:56:00Z"/>
                <w:lang w:eastAsia="zh-CN"/>
              </w:rPr>
            </w:pPr>
            <w:ins w:id="391" w:author="Huawei" w:date="2021-01-16T03:56:00Z">
              <w:r w:rsidRPr="00930B37">
                <w:rPr>
                  <w:rFonts w:hint="eastAsia"/>
                  <w:lang w:eastAsia="zh-CN"/>
                </w:rPr>
                <w:t>P</w:t>
              </w:r>
              <w:r w:rsidRPr="00930B37">
                <w:rPr>
                  <w:lang w:eastAsia="zh-CN"/>
                </w:rPr>
                <w:t>o</w:t>
              </w:r>
              <w:r w:rsidRPr="00930B37">
                <w:rPr>
                  <w:rFonts w:hint="eastAsia"/>
                  <w:lang w:eastAsia="zh-CN"/>
                </w:rPr>
                <w:t>wer at antenna port (</w:t>
              </w:r>
              <w:proofErr w:type="spellStart"/>
              <w:r w:rsidRPr="00930B37">
                <w:rPr>
                  <w:rFonts w:hint="eastAsia"/>
                  <w:lang w:eastAsia="zh-CN"/>
                </w:rPr>
                <w:t>dBm</w:t>
              </w:r>
              <w:proofErr w:type="spellEnd"/>
              <w:r w:rsidRPr="00930B37">
                <w:rPr>
                  <w:lang w:eastAsia="zh-CN"/>
                </w:rPr>
                <w:t>/Hz)</w:t>
              </w:r>
            </w:ins>
          </w:p>
        </w:tc>
        <w:tc>
          <w:tcPr>
            <w:tcW w:w="1893" w:type="dxa"/>
            <w:gridSpan w:val="2"/>
          </w:tcPr>
          <w:p w:rsidR="00530D73" w:rsidRPr="00353B15" w:rsidRDefault="00530D73" w:rsidP="00B6336D">
            <w:pPr>
              <w:pStyle w:val="TAH"/>
              <w:rPr>
                <w:ins w:id="392" w:author="Huawei" w:date="2021-01-16T03:56:00Z"/>
              </w:rPr>
            </w:pPr>
            <w:ins w:id="393" w:author="Huawei" w:date="2021-01-16T03:56:00Z">
              <w:r w:rsidRPr="00353B15">
                <w:t>Reference value</w:t>
              </w:r>
            </w:ins>
          </w:p>
          <w:p w:rsidR="00530D73" w:rsidRPr="00353B15" w:rsidRDefault="00530D73" w:rsidP="00B6336D">
            <w:pPr>
              <w:pStyle w:val="TAH"/>
              <w:rPr>
                <w:ins w:id="394" w:author="Huawei" w:date="2021-01-16T03:56:00Z"/>
              </w:rPr>
            </w:pPr>
            <w:ins w:id="395" w:author="Huawei" w:date="2021-01-16T03:56:00Z">
              <w:r w:rsidRPr="00353B15">
                <w:t>Fraction of Maximum</w:t>
              </w:r>
            </w:ins>
          </w:p>
          <w:p w:rsidR="00530D73" w:rsidRPr="00353B15" w:rsidRDefault="00530D73" w:rsidP="00B6336D">
            <w:pPr>
              <w:pStyle w:val="TAH"/>
              <w:rPr>
                <w:ins w:id="396" w:author="Huawei" w:date="2021-01-16T03:56:00Z"/>
              </w:rPr>
            </w:pPr>
            <w:ins w:id="397" w:author="Huawei" w:date="2021-01-16T03:56:00Z">
              <w:r w:rsidRPr="00353B15">
                <w:t>Throughput (%)</w:t>
              </w:r>
            </w:ins>
          </w:p>
        </w:tc>
      </w:tr>
      <w:tr w:rsidR="00530D73" w:rsidRPr="00353B15" w:rsidTr="00B6336D">
        <w:trPr>
          <w:trHeight w:val="591"/>
          <w:jc w:val="center"/>
          <w:ins w:id="398" w:author="Huawei" w:date="2021-01-16T03:56:00Z"/>
        </w:trPr>
        <w:tc>
          <w:tcPr>
            <w:tcW w:w="804" w:type="dxa"/>
            <w:vMerge/>
            <w:tcBorders>
              <w:bottom w:val="single" w:sz="4" w:space="0" w:color="auto"/>
            </w:tcBorders>
          </w:tcPr>
          <w:p w:rsidR="00530D73" w:rsidRPr="00353B15" w:rsidRDefault="00530D73" w:rsidP="00B6336D">
            <w:pPr>
              <w:pStyle w:val="TAH"/>
              <w:rPr>
                <w:ins w:id="399" w:author="Huawei" w:date="2021-01-16T03:56:00Z"/>
                <w:rFonts w:eastAsia="??"/>
                <w:sz w:val="15"/>
              </w:rPr>
            </w:pPr>
          </w:p>
        </w:tc>
        <w:tc>
          <w:tcPr>
            <w:tcW w:w="765" w:type="dxa"/>
            <w:tcBorders>
              <w:bottom w:val="single" w:sz="4" w:space="0" w:color="auto"/>
            </w:tcBorders>
          </w:tcPr>
          <w:p w:rsidR="00530D73" w:rsidRPr="00353B15" w:rsidRDefault="00530D73" w:rsidP="00B6336D">
            <w:pPr>
              <w:pStyle w:val="TAH"/>
              <w:rPr>
                <w:ins w:id="400" w:author="Huawei" w:date="2021-01-16T03:56:00Z"/>
              </w:rPr>
            </w:pPr>
            <w:proofErr w:type="spellStart"/>
            <w:ins w:id="401" w:author="Huawei" w:date="2021-01-16T03:56:00Z">
              <w:r w:rsidRPr="00353B15">
                <w:rPr>
                  <w:rFonts w:hint="eastAsia"/>
                </w:rPr>
                <w:t>PCell</w:t>
              </w:r>
              <w:proofErr w:type="spellEnd"/>
            </w:ins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530D73" w:rsidRPr="00353B15" w:rsidRDefault="00530D73" w:rsidP="00B6336D">
            <w:pPr>
              <w:pStyle w:val="TAH"/>
              <w:rPr>
                <w:ins w:id="402" w:author="Huawei" w:date="2021-01-16T03:56:00Z"/>
              </w:rPr>
            </w:pPr>
            <w:proofErr w:type="spellStart"/>
            <w:ins w:id="403" w:author="Huawei" w:date="2021-01-16T03:56:00Z">
              <w:r w:rsidRPr="00353B15">
                <w:rPr>
                  <w:rFonts w:hint="eastAsia"/>
                </w:rPr>
                <w:t>SCell</w:t>
              </w:r>
              <w:proofErr w:type="spellEnd"/>
            </w:ins>
          </w:p>
        </w:tc>
        <w:tc>
          <w:tcPr>
            <w:tcW w:w="1119" w:type="dxa"/>
            <w:tcBorders>
              <w:bottom w:val="single" w:sz="4" w:space="0" w:color="auto"/>
            </w:tcBorders>
          </w:tcPr>
          <w:p w:rsidR="00530D73" w:rsidRPr="00353B15" w:rsidRDefault="00530D73" w:rsidP="00B6336D">
            <w:pPr>
              <w:pStyle w:val="TAH"/>
              <w:rPr>
                <w:ins w:id="404" w:author="Huawei" w:date="2021-01-16T03:56:00Z"/>
              </w:rPr>
            </w:pPr>
            <w:proofErr w:type="spellStart"/>
            <w:ins w:id="405" w:author="Huawei" w:date="2021-01-16T03:56:00Z">
              <w:r w:rsidRPr="00353B15">
                <w:rPr>
                  <w:rFonts w:hint="eastAsia"/>
                </w:rPr>
                <w:t>PCell</w:t>
              </w:r>
              <w:proofErr w:type="spellEnd"/>
            </w:ins>
          </w:p>
        </w:tc>
        <w:tc>
          <w:tcPr>
            <w:tcW w:w="1049" w:type="dxa"/>
            <w:tcBorders>
              <w:bottom w:val="single" w:sz="4" w:space="0" w:color="auto"/>
            </w:tcBorders>
          </w:tcPr>
          <w:p w:rsidR="00530D73" w:rsidRPr="00353B15" w:rsidRDefault="00530D73" w:rsidP="00B6336D">
            <w:pPr>
              <w:pStyle w:val="TAH"/>
              <w:rPr>
                <w:ins w:id="406" w:author="Huawei" w:date="2021-01-16T03:56:00Z"/>
              </w:rPr>
            </w:pPr>
            <w:proofErr w:type="spellStart"/>
            <w:ins w:id="407" w:author="Huawei" w:date="2021-01-16T03:56:00Z">
              <w:r w:rsidRPr="00353B15">
                <w:rPr>
                  <w:rFonts w:hint="eastAsia"/>
                </w:rPr>
                <w:t>SCell</w:t>
              </w:r>
              <w:proofErr w:type="spellEnd"/>
            </w:ins>
          </w:p>
        </w:tc>
        <w:tc>
          <w:tcPr>
            <w:tcW w:w="946" w:type="dxa"/>
            <w:tcBorders>
              <w:bottom w:val="single" w:sz="4" w:space="0" w:color="auto"/>
            </w:tcBorders>
          </w:tcPr>
          <w:p w:rsidR="00530D73" w:rsidRPr="004C63BF" w:rsidRDefault="00530D73" w:rsidP="00B6336D">
            <w:pPr>
              <w:pStyle w:val="TAH"/>
              <w:rPr>
                <w:ins w:id="408" w:author="Huawei" w:date="2021-01-16T03:56:00Z"/>
                <w:lang w:eastAsia="zh-CN"/>
              </w:rPr>
            </w:pPr>
            <w:ins w:id="409" w:author="Huawei" w:date="2021-01-16T03:56:00Z">
              <w:r w:rsidRPr="00930B37">
                <w:rPr>
                  <w:position w:val="-14"/>
                </w:rPr>
                <w:object w:dxaOrig="780" w:dyaOrig="420">
                  <v:shape id="_x0000_i1029" type="#_x0000_t75" style="width:31.3pt;height:16.35pt" o:ole="">
                    <v:imagedata r:id="rId12" o:title=""/>
                  </v:shape>
                  <o:OLEObject Type="Embed" ProgID="Equation.3" ShapeID="_x0000_i1029" DrawAspect="Content" ObjectID="_1672277583" r:id="rId18"/>
                </w:object>
              </w:r>
              <w:r w:rsidRPr="004C63BF">
                <w:rPr>
                  <w:lang w:eastAsia="zh-CN"/>
                </w:rPr>
                <w:t xml:space="preserve"> for </w:t>
              </w:r>
              <w:proofErr w:type="spellStart"/>
              <w:r w:rsidRPr="004C63BF">
                <w:rPr>
                  <w:rFonts w:hint="eastAsia"/>
                </w:rPr>
                <w:t>PCell</w:t>
              </w:r>
              <w:proofErr w:type="spellEnd"/>
            </w:ins>
          </w:p>
        </w:tc>
        <w:tc>
          <w:tcPr>
            <w:tcW w:w="946" w:type="dxa"/>
            <w:tcBorders>
              <w:bottom w:val="single" w:sz="4" w:space="0" w:color="auto"/>
            </w:tcBorders>
          </w:tcPr>
          <w:p w:rsidR="00530D73" w:rsidRPr="00930B37" w:rsidRDefault="00530D73" w:rsidP="00B6336D">
            <w:pPr>
              <w:pStyle w:val="TAH"/>
              <w:rPr>
                <w:ins w:id="410" w:author="Huawei" w:date="2021-01-16T03:56:00Z"/>
              </w:rPr>
            </w:pPr>
            <w:ins w:id="411" w:author="Huawei" w:date="2021-01-16T03:56:00Z">
              <w:r w:rsidRPr="00930B37">
                <w:rPr>
                  <w:position w:val="-14"/>
                </w:rPr>
                <w:object w:dxaOrig="760" w:dyaOrig="420">
                  <v:shape id="_x0000_i1030" type="#_x0000_t75" style="width:31.3pt;height:16.35pt" o:ole="">
                    <v:imagedata r:id="rId14" o:title=""/>
                  </v:shape>
                  <o:OLEObject Type="Embed" ProgID="Equation.3" ShapeID="_x0000_i1030" DrawAspect="Content" ObjectID="_1672277584" r:id="rId19"/>
                </w:object>
              </w:r>
              <w:r w:rsidRPr="00930B37">
                <w:rPr>
                  <w:lang w:eastAsia="zh-CN"/>
                </w:rPr>
                <w:t xml:space="preserve"> for</w:t>
              </w:r>
              <w:r w:rsidRPr="00930B37">
                <w:t xml:space="preserve"> </w:t>
              </w:r>
              <w:proofErr w:type="spellStart"/>
              <w:r w:rsidRPr="00930B37">
                <w:t>Scell</w:t>
              </w:r>
              <w:proofErr w:type="spellEnd"/>
            </w:ins>
          </w:p>
        </w:tc>
        <w:tc>
          <w:tcPr>
            <w:tcW w:w="946" w:type="dxa"/>
            <w:tcBorders>
              <w:bottom w:val="single" w:sz="4" w:space="0" w:color="auto"/>
            </w:tcBorders>
          </w:tcPr>
          <w:p w:rsidR="00530D73" w:rsidRPr="00353B15" w:rsidRDefault="00530D73" w:rsidP="00B6336D">
            <w:pPr>
              <w:pStyle w:val="TAH"/>
              <w:rPr>
                <w:ins w:id="412" w:author="Huawei" w:date="2021-01-16T03:56:00Z"/>
                <w:rFonts w:eastAsia="??"/>
              </w:rPr>
            </w:pPr>
            <w:proofErr w:type="spellStart"/>
            <w:ins w:id="413" w:author="Huawei" w:date="2021-01-16T03:56:00Z">
              <w:r w:rsidRPr="00353B15">
                <w:rPr>
                  <w:rFonts w:hint="eastAsia"/>
                </w:rPr>
                <w:t>PCell</w:t>
              </w:r>
              <w:proofErr w:type="spellEnd"/>
            </w:ins>
          </w:p>
        </w:tc>
        <w:tc>
          <w:tcPr>
            <w:tcW w:w="947" w:type="dxa"/>
            <w:tcBorders>
              <w:bottom w:val="single" w:sz="4" w:space="0" w:color="auto"/>
            </w:tcBorders>
          </w:tcPr>
          <w:p w:rsidR="00530D73" w:rsidRPr="00353B15" w:rsidRDefault="00530D73" w:rsidP="00B6336D">
            <w:pPr>
              <w:pStyle w:val="TAH"/>
              <w:rPr>
                <w:ins w:id="414" w:author="Huawei" w:date="2021-01-16T03:56:00Z"/>
                <w:rFonts w:eastAsia="??"/>
              </w:rPr>
            </w:pPr>
            <w:proofErr w:type="spellStart"/>
            <w:ins w:id="415" w:author="Huawei" w:date="2021-01-16T03:56:00Z">
              <w:r w:rsidRPr="00353B15">
                <w:rPr>
                  <w:rFonts w:hint="eastAsia"/>
                </w:rPr>
                <w:t>SCell</w:t>
              </w:r>
              <w:proofErr w:type="spellEnd"/>
            </w:ins>
          </w:p>
        </w:tc>
      </w:tr>
      <w:tr w:rsidR="00530D73" w:rsidRPr="00353B15" w:rsidTr="00B6336D">
        <w:trPr>
          <w:trHeight w:val="92"/>
          <w:jc w:val="center"/>
          <w:ins w:id="416" w:author="Huawei" w:date="2021-01-16T03:56:00Z"/>
        </w:trPr>
        <w:tc>
          <w:tcPr>
            <w:tcW w:w="804" w:type="dxa"/>
          </w:tcPr>
          <w:p w:rsidR="00530D73" w:rsidRPr="00353B15" w:rsidRDefault="00530D73" w:rsidP="00B6336D">
            <w:pPr>
              <w:pStyle w:val="TAC"/>
              <w:rPr>
                <w:ins w:id="417" w:author="Huawei" w:date="2021-01-16T03:56:00Z"/>
              </w:rPr>
            </w:pPr>
            <w:ins w:id="418" w:author="Huawei" w:date="2021-01-16T03:56:00Z">
              <w:r w:rsidRPr="00353B15">
                <w:t>1</w:t>
              </w:r>
            </w:ins>
          </w:p>
        </w:tc>
        <w:tc>
          <w:tcPr>
            <w:tcW w:w="1616" w:type="dxa"/>
            <w:gridSpan w:val="2"/>
          </w:tcPr>
          <w:p w:rsidR="00530D73" w:rsidRPr="00930B37" w:rsidRDefault="00530D73" w:rsidP="00B6336D">
            <w:pPr>
              <w:pStyle w:val="TAC"/>
              <w:rPr>
                <w:ins w:id="419" w:author="Huawei" w:date="2021-01-16T03:56:00Z"/>
                <w:lang w:eastAsia="zh-CN"/>
              </w:rPr>
            </w:pPr>
            <w:ins w:id="420" w:author="Huawei" w:date="2021-01-16T03:56:00Z">
              <w:r w:rsidRPr="00930B37">
                <w:rPr>
                  <w:lang w:eastAsia="zh-CN"/>
                </w:rPr>
                <w:t xml:space="preserve">Selected Channel bandwidth as per section 5.1.1.6 </w:t>
              </w:r>
            </w:ins>
          </w:p>
        </w:tc>
        <w:tc>
          <w:tcPr>
            <w:tcW w:w="1119" w:type="dxa"/>
          </w:tcPr>
          <w:p w:rsidR="00530D73" w:rsidRPr="00930B37" w:rsidRDefault="00530D73" w:rsidP="00B6336D">
            <w:pPr>
              <w:pStyle w:val="TAC"/>
              <w:rPr>
                <w:ins w:id="421" w:author="Huawei" w:date="2021-01-16T03:56:00Z"/>
                <w:lang w:eastAsia="zh-CN"/>
              </w:rPr>
            </w:pPr>
            <w:ins w:id="422" w:author="Huawei" w:date="2021-01-16T03:56:00Z">
              <w:r w:rsidRPr="00930B37">
                <w:rPr>
                  <w:lang w:eastAsia="zh-CN"/>
                </w:rPr>
                <w:t xml:space="preserve">Derived as per section </w:t>
              </w:r>
              <w:r w:rsidRPr="00930B37">
                <w:rPr>
                  <w:color w:val="000000"/>
                </w:rPr>
                <w:t>5.1.3.2 of TS 38.214 [12]</w:t>
              </w:r>
            </w:ins>
          </w:p>
        </w:tc>
        <w:tc>
          <w:tcPr>
            <w:tcW w:w="1049" w:type="dxa"/>
          </w:tcPr>
          <w:p w:rsidR="00530D73" w:rsidRPr="00930B37" w:rsidRDefault="00530D73" w:rsidP="00B6336D">
            <w:pPr>
              <w:pStyle w:val="TAC"/>
              <w:rPr>
                <w:ins w:id="423" w:author="Huawei" w:date="2021-01-16T03:56:00Z"/>
                <w:lang w:eastAsia="zh-CN"/>
              </w:rPr>
            </w:pPr>
            <w:ins w:id="424" w:author="Huawei" w:date="2021-01-16T03:56:00Z">
              <w:r w:rsidRPr="00930B37">
                <w:rPr>
                  <w:lang w:eastAsia="zh-CN"/>
                </w:rPr>
                <w:t>NA</w:t>
              </w:r>
            </w:ins>
          </w:p>
        </w:tc>
        <w:tc>
          <w:tcPr>
            <w:tcW w:w="946" w:type="dxa"/>
          </w:tcPr>
          <w:p w:rsidR="00530D73" w:rsidRPr="00930B37" w:rsidRDefault="00530D73" w:rsidP="00B6336D">
            <w:pPr>
              <w:pStyle w:val="TAC"/>
              <w:rPr>
                <w:ins w:id="425" w:author="Huawei" w:date="2021-01-16T03:56:00Z"/>
                <w:lang w:eastAsia="zh-CN"/>
              </w:rPr>
            </w:pPr>
            <w:ins w:id="426" w:author="Huawei" w:date="2021-01-16T03:56:00Z">
              <w:r w:rsidRPr="00930B37">
                <w:rPr>
                  <w:lang w:eastAsia="zh-CN"/>
                </w:rPr>
                <w:t>-112</w:t>
              </w:r>
            </w:ins>
          </w:p>
        </w:tc>
        <w:tc>
          <w:tcPr>
            <w:tcW w:w="946" w:type="dxa"/>
          </w:tcPr>
          <w:p w:rsidR="00530D73" w:rsidRPr="00930B37" w:rsidRDefault="00530D73" w:rsidP="00B6336D">
            <w:pPr>
              <w:pStyle w:val="TAC"/>
              <w:rPr>
                <w:ins w:id="427" w:author="Huawei" w:date="2021-01-16T03:56:00Z"/>
                <w:lang w:eastAsia="zh-CN"/>
              </w:rPr>
            </w:pPr>
            <w:ins w:id="428" w:author="Huawei" w:date="2021-01-16T03:56:00Z">
              <w:r w:rsidRPr="00930B37">
                <w:rPr>
                  <w:lang w:eastAsia="zh-CN"/>
                </w:rPr>
                <w:t>-106</w:t>
              </w:r>
            </w:ins>
          </w:p>
        </w:tc>
        <w:tc>
          <w:tcPr>
            <w:tcW w:w="946" w:type="dxa"/>
          </w:tcPr>
          <w:p w:rsidR="00530D73" w:rsidRPr="00353B15" w:rsidRDefault="00530D73" w:rsidP="00B6336D">
            <w:pPr>
              <w:pStyle w:val="TAC"/>
              <w:rPr>
                <w:ins w:id="429" w:author="Huawei" w:date="2021-01-16T03:56:00Z"/>
              </w:rPr>
            </w:pPr>
            <w:ins w:id="430" w:author="Huawei" w:date="2021-01-16T03:56:00Z">
              <w:r w:rsidRPr="00353B15">
                <w:t>85</w:t>
              </w:r>
            </w:ins>
          </w:p>
        </w:tc>
        <w:tc>
          <w:tcPr>
            <w:tcW w:w="947" w:type="dxa"/>
          </w:tcPr>
          <w:p w:rsidR="00530D73" w:rsidRPr="00353B15" w:rsidRDefault="00530D73" w:rsidP="00B6336D">
            <w:pPr>
              <w:pStyle w:val="TAC"/>
              <w:rPr>
                <w:ins w:id="431" w:author="Huawei" w:date="2021-01-16T03:56:00Z"/>
              </w:rPr>
            </w:pPr>
            <w:ins w:id="432" w:author="Huawei" w:date="2021-01-16T03:56:00Z">
              <w:r w:rsidRPr="00353B15">
                <w:t>NA</w:t>
              </w:r>
            </w:ins>
          </w:p>
        </w:tc>
      </w:tr>
    </w:tbl>
    <w:p w:rsidR="00530D73" w:rsidRDefault="00530D73" w:rsidP="00530D73">
      <w:pPr>
        <w:rPr>
          <w:ins w:id="433" w:author="Huawei" w:date="2021-01-16T03:56:00Z"/>
          <w:noProof/>
        </w:rPr>
      </w:pPr>
    </w:p>
    <w:p w:rsidR="00530D73" w:rsidRPr="00C25669" w:rsidRDefault="00530D73" w:rsidP="00530D73">
      <w:pPr>
        <w:pStyle w:val="TH"/>
        <w:rPr>
          <w:ins w:id="434" w:author="Huawei" w:date="2021-01-16T03:56:00Z"/>
        </w:rPr>
      </w:pPr>
      <w:ins w:id="435" w:author="Huawei" w:date="2021-01-16T03:56:00Z">
        <w:r w:rsidRPr="00C25669">
          <w:t>Table 5.2</w:t>
        </w:r>
        <w:r>
          <w:t>A</w:t>
        </w:r>
        <w:r w:rsidRPr="00C25669">
          <w:t>.2</w:t>
        </w:r>
        <w:r>
          <w:t>.2-4: Minimum performance for TDD CA with 30</w:t>
        </w:r>
      </w:ins>
      <w:ins w:id="436" w:author="Huawei" w:date="2021-01-16T03:59:00Z">
        <w:r w:rsidR="00D02D05">
          <w:t xml:space="preserve"> </w:t>
        </w:r>
      </w:ins>
      <w:ins w:id="437" w:author="Huawei" w:date="2021-01-16T03:56:00Z">
        <w:r>
          <w:t>kHz SCS</w:t>
        </w:r>
      </w:ins>
    </w:p>
    <w:tbl>
      <w:tblPr>
        <w:tblW w:w="83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04"/>
        <w:gridCol w:w="765"/>
        <w:gridCol w:w="851"/>
        <w:gridCol w:w="1119"/>
        <w:gridCol w:w="1049"/>
        <w:gridCol w:w="946"/>
        <w:gridCol w:w="946"/>
        <w:gridCol w:w="946"/>
        <w:gridCol w:w="947"/>
      </w:tblGrid>
      <w:tr w:rsidR="00530D73" w:rsidRPr="00353B15" w:rsidTr="00B6336D">
        <w:trPr>
          <w:trHeight w:val="128"/>
          <w:jc w:val="center"/>
          <w:ins w:id="438" w:author="Huawei" w:date="2021-01-16T03:56:00Z"/>
        </w:trPr>
        <w:tc>
          <w:tcPr>
            <w:tcW w:w="804" w:type="dxa"/>
            <w:vMerge w:val="restart"/>
          </w:tcPr>
          <w:p w:rsidR="00530D73" w:rsidRPr="00353B15" w:rsidRDefault="00530D73" w:rsidP="00B6336D">
            <w:pPr>
              <w:pStyle w:val="TAH"/>
              <w:rPr>
                <w:ins w:id="439" w:author="Huawei" w:date="2021-01-16T03:56:00Z"/>
              </w:rPr>
            </w:pPr>
            <w:ins w:id="440" w:author="Huawei" w:date="2021-01-16T03:56:00Z">
              <w:r w:rsidRPr="00353B15">
                <w:t>Test Number</w:t>
              </w:r>
            </w:ins>
          </w:p>
        </w:tc>
        <w:tc>
          <w:tcPr>
            <w:tcW w:w="1616" w:type="dxa"/>
            <w:gridSpan w:val="2"/>
          </w:tcPr>
          <w:p w:rsidR="00530D73" w:rsidRPr="00353B15" w:rsidRDefault="00530D73" w:rsidP="00B6336D">
            <w:pPr>
              <w:pStyle w:val="TAH"/>
              <w:rPr>
                <w:ins w:id="441" w:author="Huawei" w:date="2021-01-16T03:56:00Z"/>
                <w:lang w:eastAsia="zh-CN"/>
              </w:rPr>
            </w:pPr>
            <w:ins w:id="442" w:author="Huawei" w:date="2021-01-16T03:56:00Z">
              <w:r w:rsidRPr="00353B15">
                <w:rPr>
                  <w:rFonts w:hint="eastAsia"/>
                  <w:lang w:eastAsia="zh-CN"/>
                </w:rPr>
                <w:t>Bandwidth (MHz)</w:t>
              </w:r>
            </w:ins>
          </w:p>
        </w:tc>
        <w:tc>
          <w:tcPr>
            <w:tcW w:w="2168" w:type="dxa"/>
            <w:gridSpan w:val="2"/>
          </w:tcPr>
          <w:p w:rsidR="00530D73" w:rsidRPr="00353B15" w:rsidRDefault="00530D73" w:rsidP="00B6336D">
            <w:pPr>
              <w:pStyle w:val="TAH"/>
              <w:rPr>
                <w:ins w:id="443" w:author="Huawei" w:date="2021-01-16T03:56:00Z"/>
                <w:lang w:eastAsia="zh-CN"/>
              </w:rPr>
            </w:pPr>
            <w:ins w:id="444" w:author="Huawei" w:date="2021-01-16T03:56:00Z">
              <w:r w:rsidRPr="00353B15">
                <w:rPr>
                  <w:rFonts w:hint="eastAsia"/>
                  <w:lang w:eastAsia="zh-CN"/>
                </w:rPr>
                <w:t>Reference channel</w:t>
              </w:r>
            </w:ins>
          </w:p>
        </w:tc>
        <w:tc>
          <w:tcPr>
            <w:tcW w:w="1892" w:type="dxa"/>
            <w:gridSpan w:val="2"/>
          </w:tcPr>
          <w:p w:rsidR="00530D73" w:rsidRPr="00930B37" w:rsidRDefault="00530D73" w:rsidP="00B6336D">
            <w:pPr>
              <w:pStyle w:val="TAH"/>
              <w:rPr>
                <w:ins w:id="445" w:author="Huawei" w:date="2021-01-16T03:56:00Z"/>
                <w:lang w:eastAsia="zh-CN"/>
              </w:rPr>
            </w:pPr>
            <w:ins w:id="446" w:author="Huawei" w:date="2021-01-16T03:56:00Z">
              <w:r w:rsidRPr="00930B37">
                <w:rPr>
                  <w:rFonts w:hint="eastAsia"/>
                  <w:lang w:eastAsia="zh-CN"/>
                </w:rPr>
                <w:t>P</w:t>
              </w:r>
              <w:r w:rsidRPr="00930B37">
                <w:rPr>
                  <w:lang w:eastAsia="zh-CN"/>
                </w:rPr>
                <w:t>o</w:t>
              </w:r>
              <w:r w:rsidRPr="00930B37">
                <w:rPr>
                  <w:rFonts w:hint="eastAsia"/>
                  <w:lang w:eastAsia="zh-CN"/>
                </w:rPr>
                <w:t>wer at antenna port (</w:t>
              </w:r>
              <w:proofErr w:type="spellStart"/>
              <w:r w:rsidRPr="00930B37">
                <w:rPr>
                  <w:rFonts w:hint="eastAsia"/>
                  <w:lang w:eastAsia="zh-CN"/>
                </w:rPr>
                <w:t>dBm</w:t>
              </w:r>
              <w:proofErr w:type="spellEnd"/>
              <w:r w:rsidRPr="00930B37">
                <w:rPr>
                  <w:rFonts w:hint="eastAsia"/>
                  <w:lang w:eastAsia="zh-CN"/>
                </w:rPr>
                <w:t>/</w:t>
              </w:r>
              <w:r w:rsidRPr="00930B37">
                <w:rPr>
                  <w:lang w:eastAsia="zh-CN"/>
                </w:rPr>
                <w:t>Hz)</w:t>
              </w:r>
            </w:ins>
          </w:p>
        </w:tc>
        <w:tc>
          <w:tcPr>
            <w:tcW w:w="1893" w:type="dxa"/>
            <w:gridSpan w:val="2"/>
          </w:tcPr>
          <w:p w:rsidR="00530D73" w:rsidRPr="00353B15" w:rsidRDefault="00530D73" w:rsidP="00B6336D">
            <w:pPr>
              <w:pStyle w:val="TAH"/>
              <w:rPr>
                <w:ins w:id="447" w:author="Huawei" w:date="2021-01-16T03:56:00Z"/>
              </w:rPr>
            </w:pPr>
            <w:ins w:id="448" w:author="Huawei" w:date="2021-01-16T03:56:00Z">
              <w:r w:rsidRPr="00353B15">
                <w:t>Reference value</w:t>
              </w:r>
            </w:ins>
          </w:p>
          <w:p w:rsidR="00530D73" w:rsidRPr="00353B15" w:rsidRDefault="00530D73" w:rsidP="00B6336D">
            <w:pPr>
              <w:pStyle w:val="TAH"/>
              <w:rPr>
                <w:ins w:id="449" w:author="Huawei" w:date="2021-01-16T03:56:00Z"/>
              </w:rPr>
            </w:pPr>
            <w:ins w:id="450" w:author="Huawei" w:date="2021-01-16T03:56:00Z">
              <w:r w:rsidRPr="00353B15">
                <w:t>Fraction of Maximum</w:t>
              </w:r>
            </w:ins>
          </w:p>
          <w:p w:rsidR="00530D73" w:rsidRPr="00353B15" w:rsidRDefault="00530D73" w:rsidP="00B6336D">
            <w:pPr>
              <w:pStyle w:val="TAH"/>
              <w:rPr>
                <w:ins w:id="451" w:author="Huawei" w:date="2021-01-16T03:56:00Z"/>
              </w:rPr>
            </w:pPr>
            <w:ins w:id="452" w:author="Huawei" w:date="2021-01-16T03:56:00Z">
              <w:r w:rsidRPr="00353B15">
                <w:t>Throughput (%)</w:t>
              </w:r>
            </w:ins>
          </w:p>
        </w:tc>
      </w:tr>
      <w:tr w:rsidR="00530D73" w:rsidRPr="00353B15" w:rsidTr="00B6336D">
        <w:trPr>
          <w:trHeight w:val="591"/>
          <w:jc w:val="center"/>
          <w:ins w:id="453" w:author="Huawei" w:date="2021-01-16T03:56:00Z"/>
        </w:trPr>
        <w:tc>
          <w:tcPr>
            <w:tcW w:w="804" w:type="dxa"/>
            <w:vMerge/>
            <w:tcBorders>
              <w:bottom w:val="single" w:sz="4" w:space="0" w:color="auto"/>
            </w:tcBorders>
          </w:tcPr>
          <w:p w:rsidR="00530D73" w:rsidRPr="00353B15" w:rsidRDefault="00530D73" w:rsidP="00B6336D">
            <w:pPr>
              <w:pStyle w:val="TAH"/>
              <w:rPr>
                <w:ins w:id="454" w:author="Huawei" w:date="2021-01-16T03:56:00Z"/>
                <w:rFonts w:eastAsia="??"/>
                <w:sz w:val="15"/>
              </w:rPr>
            </w:pPr>
          </w:p>
        </w:tc>
        <w:tc>
          <w:tcPr>
            <w:tcW w:w="765" w:type="dxa"/>
            <w:tcBorders>
              <w:bottom w:val="single" w:sz="4" w:space="0" w:color="auto"/>
            </w:tcBorders>
          </w:tcPr>
          <w:p w:rsidR="00530D73" w:rsidRPr="00353B15" w:rsidRDefault="00530D73" w:rsidP="00B6336D">
            <w:pPr>
              <w:pStyle w:val="TAH"/>
              <w:rPr>
                <w:ins w:id="455" w:author="Huawei" w:date="2021-01-16T03:56:00Z"/>
              </w:rPr>
            </w:pPr>
            <w:proofErr w:type="spellStart"/>
            <w:ins w:id="456" w:author="Huawei" w:date="2021-01-16T03:56:00Z">
              <w:r w:rsidRPr="00353B15">
                <w:rPr>
                  <w:rFonts w:hint="eastAsia"/>
                </w:rPr>
                <w:t>PCell</w:t>
              </w:r>
              <w:proofErr w:type="spellEnd"/>
            </w:ins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530D73" w:rsidRPr="00353B15" w:rsidRDefault="00530D73" w:rsidP="00B6336D">
            <w:pPr>
              <w:pStyle w:val="TAH"/>
              <w:rPr>
                <w:ins w:id="457" w:author="Huawei" w:date="2021-01-16T03:56:00Z"/>
              </w:rPr>
            </w:pPr>
            <w:proofErr w:type="spellStart"/>
            <w:ins w:id="458" w:author="Huawei" w:date="2021-01-16T03:56:00Z">
              <w:r w:rsidRPr="00353B15">
                <w:rPr>
                  <w:rFonts w:hint="eastAsia"/>
                </w:rPr>
                <w:t>SCell</w:t>
              </w:r>
              <w:proofErr w:type="spellEnd"/>
            </w:ins>
          </w:p>
        </w:tc>
        <w:tc>
          <w:tcPr>
            <w:tcW w:w="1119" w:type="dxa"/>
            <w:tcBorders>
              <w:bottom w:val="single" w:sz="4" w:space="0" w:color="auto"/>
            </w:tcBorders>
          </w:tcPr>
          <w:p w:rsidR="00530D73" w:rsidRPr="00353B15" w:rsidRDefault="00530D73" w:rsidP="00B6336D">
            <w:pPr>
              <w:pStyle w:val="TAH"/>
              <w:rPr>
                <w:ins w:id="459" w:author="Huawei" w:date="2021-01-16T03:56:00Z"/>
              </w:rPr>
            </w:pPr>
            <w:proofErr w:type="spellStart"/>
            <w:ins w:id="460" w:author="Huawei" w:date="2021-01-16T03:56:00Z">
              <w:r w:rsidRPr="00353B15">
                <w:rPr>
                  <w:rFonts w:hint="eastAsia"/>
                </w:rPr>
                <w:t>PCell</w:t>
              </w:r>
              <w:proofErr w:type="spellEnd"/>
            </w:ins>
          </w:p>
        </w:tc>
        <w:tc>
          <w:tcPr>
            <w:tcW w:w="1049" w:type="dxa"/>
            <w:tcBorders>
              <w:bottom w:val="single" w:sz="4" w:space="0" w:color="auto"/>
            </w:tcBorders>
          </w:tcPr>
          <w:p w:rsidR="00530D73" w:rsidRPr="00353B15" w:rsidRDefault="00530D73" w:rsidP="00B6336D">
            <w:pPr>
              <w:pStyle w:val="TAH"/>
              <w:rPr>
                <w:ins w:id="461" w:author="Huawei" w:date="2021-01-16T03:56:00Z"/>
              </w:rPr>
            </w:pPr>
            <w:proofErr w:type="spellStart"/>
            <w:ins w:id="462" w:author="Huawei" w:date="2021-01-16T03:56:00Z">
              <w:r w:rsidRPr="00353B15">
                <w:rPr>
                  <w:rFonts w:hint="eastAsia"/>
                </w:rPr>
                <w:t>SCell</w:t>
              </w:r>
              <w:proofErr w:type="spellEnd"/>
            </w:ins>
          </w:p>
        </w:tc>
        <w:tc>
          <w:tcPr>
            <w:tcW w:w="946" w:type="dxa"/>
            <w:tcBorders>
              <w:bottom w:val="single" w:sz="4" w:space="0" w:color="auto"/>
            </w:tcBorders>
          </w:tcPr>
          <w:p w:rsidR="00530D73" w:rsidRPr="00353B15" w:rsidRDefault="00530D73" w:rsidP="00B6336D">
            <w:pPr>
              <w:pStyle w:val="TAH"/>
              <w:rPr>
                <w:ins w:id="463" w:author="Huawei" w:date="2021-01-16T03:56:00Z"/>
                <w:lang w:eastAsia="zh-CN"/>
              </w:rPr>
            </w:pPr>
            <w:ins w:id="464" w:author="Huawei" w:date="2021-01-16T03:56:00Z">
              <w:r w:rsidRPr="00353B15">
                <w:rPr>
                  <w:position w:val="-14"/>
                </w:rPr>
                <w:object w:dxaOrig="780" w:dyaOrig="420">
                  <v:shape id="_x0000_i1031" type="#_x0000_t75" style="width:31.3pt;height:16.35pt" o:ole="">
                    <v:imagedata r:id="rId12" o:title=""/>
                  </v:shape>
                  <o:OLEObject Type="Embed" ProgID="Equation.3" ShapeID="_x0000_i1031" DrawAspect="Content" ObjectID="_1672277585" r:id="rId20"/>
                </w:object>
              </w:r>
              <w:r w:rsidRPr="00353B15">
                <w:rPr>
                  <w:rFonts w:hint="eastAsia"/>
                  <w:lang w:eastAsia="zh-CN"/>
                </w:rPr>
                <w:t xml:space="preserve"> for </w:t>
              </w:r>
              <w:proofErr w:type="spellStart"/>
              <w:r w:rsidRPr="00353B15">
                <w:rPr>
                  <w:rFonts w:hint="eastAsia"/>
                </w:rPr>
                <w:t>PCell</w:t>
              </w:r>
              <w:proofErr w:type="spellEnd"/>
            </w:ins>
          </w:p>
        </w:tc>
        <w:tc>
          <w:tcPr>
            <w:tcW w:w="946" w:type="dxa"/>
            <w:tcBorders>
              <w:bottom w:val="single" w:sz="4" w:space="0" w:color="auto"/>
            </w:tcBorders>
          </w:tcPr>
          <w:p w:rsidR="00530D73" w:rsidRPr="00930B37" w:rsidRDefault="00530D73" w:rsidP="00B6336D">
            <w:pPr>
              <w:pStyle w:val="TAH"/>
              <w:rPr>
                <w:ins w:id="465" w:author="Huawei" w:date="2021-01-16T03:56:00Z"/>
              </w:rPr>
            </w:pPr>
            <w:ins w:id="466" w:author="Huawei" w:date="2021-01-16T03:56:00Z">
              <w:r w:rsidRPr="00930B37">
                <w:rPr>
                  <w:position w:val="-14"/>
                </w:rPr>
                <w:object w:dxaOrig="760" w:dyaOrig="420">
                  <v:shape id="_x0000_i1032" type="#_x0000_t75" style="width:31.3pt;height:16.35pt" o:ole="">
                    <v:imagedata r:id="rId14" o:title=""/>
                  </v:shape>
                  <o:OLEObject Type="Embed" ProgID="Equation.3" ShapeID="_x0000_i1032" DrawAspect="Content" ObjectID="_1672277586" r:id="rId21"/>
                </w:object>
              </w:r>
              <w:r w:rsidRPr="00930B37">
                <w:rPr>
                  <w:rFonts w:hint="eastAsia"/>
                  <w:lang w:eastAsia="zh-CN"/>
                </w:rPr>
                <w:t xml:space="preserve"> for</w:t>
              </w:r>
              <w:r w:rsidRPr="00930B37">
                <w:rPr>
                  <w:rFonts w:hint="eastAsia"/>
                </w:rPr>
                <w:t xml:space="preserve"> </w:t>
              </w:r>
              <w:proofErr w:type="spellStart"/>
              <w:r w:rsidRPr="00930B37">
                <w:rPr>
                  <w:rFonts w:hint="eastAsia"/>
                </w:rPr>
                <w:t>S</w:t>
              </w:r>
              <w:r w:rsidRPr="00930B37">
                <w:t>cell</w:t>
              </w:r>
              <w:proofErr w:type="spellEnd"/>
            </w:ins>
          </w:p>
        </w:tc>
        <w:tc>
          <w:tcPr>
            <w:tcW w:w="946" w:type="dxa"/>
            <w:tcBorders>
              <w:bottom w:val="single" w:sz="4" w:space="0" w:color="auto"/>
            </w:tcBorders>
          </w:tcPr>
          <w:p w:rsidR="00530D73" w:rsidRPr="00353B15" w:rsidRDefault="00530D73" w:rsidP="00B6336D">
            <w:pPr>
              <w:pStyle w:val="TAH"/>
              <w:rPr>
                <w:ins w:id="467" w:author="Huawei" w:date="2021-01-16T03:56:00Z"/>
                <w:rFonts w:eastAsia="??"/>
              </w:rPr>
            </w:pPr>
            <w:proofErr w:type="spellStart"/>
            <w:ins w:id="468" w:author="Huawei" w:date="2021-01-16T03:56:00Z">
              <w:r w:rsidRPr="00353B15">
                <w:rPr>
                  <w:rFonts w:hint="eastAsia"/>
                </w:rPr>
                <w:t>PCell</w:t>
              </w:r>
              <w:proofErr w:type="spellEnd"/>
            </w:ins>
          </w:p>
        </w:tc>
        <w:tc>
          <w:tcPr>
            <w:tcW w:w="947" w:type="dxa"/>
            <w:tcBorders>
              <w:bottom w:val="single" w:sz="4" w:space="0" w:color="auto"/>
            </w:tcBorders>
          </w:tcPr>
          <w:p w:rsidR="00530D73" w:rsidRPr="00353B15" w:rsidRDefault="00530D73" w:rsidP="00B6336D">
            <w:pPr>
              <w:pStyle w:val="TAH"/>
              <w:rPr>
                <w:ins w:id="469" w:author="Huawei" w:date="2021-01-16T03:56:00Z"/>
                <w:rFonts w:eastAsia="??"/>
              </w:rPr>
            </w:pPr>
            <w:proofErr w:type="spellStart"/>
            <w:ins w:id="470" w:author="Huawei" w:date="2021-01-16T03:56:00Z">
              <w:r w:rsidRPr="00353B15">
                <w:rPr>
                  <w:rFonts w:hint="eastAsia"/>
                </w:rPr>
                <w:t>SCell</w:t>
              </w:r>
              <w:proofErr w:type="spellEnd"/>
            </w:ins>
          </w:p>
        </w:tc>
      </w:tr>
      <w:tr w:rsidR="00530D73" w:rsidRPr="00353B15" w:rsidTr="00B6336D">
        <w:trPr>
          <w:trHeight w:val="92"/>
          <w:jc w:val="center"/>
          <w:ins w:id="471" w:author="Huawei" w:date="2021-01-16T03:56:00Z"/>
        </w:trPr>
        <w:tc>
          <w:tcPr>
            <w:tcW w:w="804" w:type="dxa"/>
          </w:tcPr>
          <w:p w:rsidR="00530D73" w:rsidRPr="00353B15" w:rsidRDefault="00530D73" w:rsidP="00B6336D">
            <w:pPr>
              <w:pStyle w:val="TAC"/>
              <w:rPr>
                <w:ins w:id="472" w:author="Huawei" w:date="2021-01-16T03:56:00Z"/>
              </w:rPr>
            </w:pPr>
            <w:ins w:id="473" w:author="Huawei" w:date="2021-01-16T03:56:00Z">
              <w:r w:rsidRPr="00353B15">
                <w:t>1</w:t>
              </w:r>
            </w:ins>
          </w:p>
        </w:tc>
        <w:tc>
          <w:tcPr>
            <w:tcW w:w="1616" w:type="dxa"/>
            <w:gridSpan w:val="2"/>
          </w:tcPr>
          <w:p w:rsidR="00530D73" w:rsidRPr="00930B37" w:rsidRDefault="00530D73" w:rsidP="00B6336D">
            <w:pPr>
              <w:pStyle w:val="TAC"/>
              <w:rPr>
                <w:ins w:id="474" w:author="Huawei" w:date="2021-01-16T03:56:00Z"/>
                <w:lang w:eastAsia="zh-CN"/>
              </w:rPr>
            </w:pPr>
            <w:ins w:id="475" w:author="Huawei" w:date="2021-01-16T03:56:00Z">
              <w:r w:rsidRPr="00930B37">
                <w:rPr>
                  <w:lang w:eastAsia="zh-CN"/>
                </w:rPr>
                <w:t>Selected Channel bandwidth as per section 5.1.1.6</w:t>
              </w:r>
            </w:ins>
          </w:p>
        </w:tc>
        <w:tc>
          <w:tcPr>
            <w:tcW w:w="1119" w:type="dxa"/>
          </w:tcPr>
          <w:p w:rsidR="00530D73" w:rsidRPr="00930B37" w:rsidRDefault="00530D73" w:rsidP="00B6336D">
            <w:pPr>
              <w:pStyle w:val="TAC"/>
              <w:rPr>
                <w:ins w:id="476" w:author="Huawei" w:date="2021-01-16T03:56:00Z"/>
                <w:lang w:eastAsia="zh-CN"/>
              </w:rPr>
            </w:pPr>
            <w:ins w:id="477" w:author="Huawei" w:date="2021-01-16T03:56:00Z">
              <w:r w:rsidRPr="00930B37">
                <w:rPr>
                  <w:lang w:eastAsia="zh-CN"/>
                </w:rPr>
                <w:t xml:space="preserve">Derived as per section </w:t>
              </w:r>
              <w:r w:rsidRPr="00930B37">
                <w:rPr>
                  <w:color w:val="000000"/>
                </w:rPr>
                <w:t>5.1.3.2 of TS 38.214 [12]</w:t>
              </w:r>
            </w:ins>
          </w:p>
        </w:tc>
        <w:tc>
          <w:tcPr>
            <w:tcW w:w="1049" w:type="dxa"/>
          </w:tcPr>
          <w:p w:rsidR="00530D73" w:rsidRPr="00930B37" w:rsidRDefault="00530D73" w:rsidP="00B6336D">
            <w:pPr>
              <w:pStyle w:val="TAC"/>
              <w:rPr>
                <w:ins w:id="478" w:author="Huawei" w:date="2021-01-16T03:56:00Z"/>
                <w:lang w:eastAsia="zh-CN"/>
              </w:rPr>
            </w:pPr>
            <w:ins w:id="479" w:author="Huawei" w:date="2021-01-16T03:56:00Z">
              <w:r w:rsidRPr="00930B37">
                <w:rPr>
                  <w:lang w:eastAsia="zh-CN"/>
                </w:rPr>
                <w:t>NA</w:t>
              </w:r>
            </w:ins>
          </w:p>
        </w:tc>
        <w:tc>
          <w:tcPr>
            <w:tcW w:w="946" w:type="dxa"/>
          </w:tcPr>
          <w:p w:rsidR="00530D73" w:rsidRPr="00930B37" w:rsidRDefault="00530D73" w:rsidP="00B6336D">
            <w:pPr>
              <w:pStyle w:val="TAC"/>
              <w:rPr>
                <w:ins w:id="480" w:author="Huawei" w:date="2021-01-16T03:56:00Z"/>
                <w:lang w:eastAsia="zh-CN"/>
              </w:rPr>
            </w:pPr>
            <w:ins w:id="481" w:author="Huawei" w:date="2021-01-16T03:56:00Z">
              <w:r w:rsidRPr="00930B37">
                <w:rPr>
                  <w:lang w:eastAsia="zh-CN"/>
                </w:rPr>
                <w:t>-112</w:t>
              </w:r>
            </w:ins>
          </w:p>
        </w:tc>
        <w:tc>
          <w:tcPr>
            <w:tcW w:w="946" w:type="dxa"/>
          </w:tcPr>
          <w:p w:rsidR="00530D73" w:rsidRPr="00930B37" w:rsidRDefault="00530D73" w:rsidP="00B6336D">
            <w:pPr>
              <w:pStyle w:val="TAC"/>
              <w:rPr>
                <w:ins w:id="482" w:author="Huawei" w:date="2021-01-16T03:56:00Z"/>
                <w:lang w:eastAsia="zh-CN"/>
              </w:rPr>
            </w:pPr>
            <w:ins w:id="483" w:author="Huawei" w:date="2021-01-16T03:56:00Z">
              <w:r w:rsidRPr="00930B37">
                <w:rPr>
                  <w:lang w:eastAsia="zh-CN"/>
                </w:rPr>
                <w:t>-106</w:t>
              </w:r>
            </w:ins>
          </w:p>
        </w:tc>
        <w:tc>
          <w:tcPr>
            <w:tcW w:w="946" w:type="dxa"/>
          </w:tcPr>
          <w:p w:rsidR="00530D73" w:rsidRPr="00353B15" w:rsidRDefault="00530D73" w:rsidP="00B6336D">
            <w:pPr>
              <w:pStyle w:val="TAC"/>
              <w:rPr>
                <w:ins w:id="484" w:author="Huawei" w:date="2021-01-16T03:56:00Z"/>
              </w:rPr>
            </w:pPr>
            <w:ins w:id="485" w:author="Huawei" w:date="2021-01-16T03:56:00Z">
              <w:r w:rsidRPr="00353B15">
                <w:t>85</w:t>
              </w:r>
            </w:ins>
          </w:p>
        </w:tc>
        <w:tc>
          <w:tcPr>
            <w:tcW w:w="947" w:type="dxa"/>
          </w:tcPr>
          <w:p w:rsidR="00530D73" w:rsidRPr="00353B15" w:rsidRDefault="00530D73" w:rsidP="00B6336D">
            <w:pPr>
              <w:pStyle w:val="TAC"/>
              <w:rPr>
                <w:ins w:id="486" w:author="Huawei" w:date="2021-01-16T03:56:00Z"/>
              </w:rPr>
            </w:pPr>
            <w:ins w:id="487" w:author="Huawei" w:date="2021-01-16T03:56:00Z">
              <w:r w:rsidRPr="00353B15">
                <w:t>NA</w:t>
              </w:r>
            </w:ins>
          </w:p>
        </w:tc>
      </w:tr>
    </w:tbl>
    <w:p w:rsidR="00F44399" w:rsidRDefault="00F44399" w:rsidP="00F44399">
      <w:pPr>
        <w:rPr>
          <w:noProof/>
        </w:rPr>
      </w:pPr>
    </w:p>
    <w:p w:rsidR="00F44399" w:rsidRPr="00AC3283" w:rsidRDefault="00F44399" w:rsidP="00F44399">
      <w:pPr>
        <w:pStyle w:val="3"/>
        <w:rPr>
          <w:lang w:eastAsia="zh-CN"/>
        </w:rPr>
      </w:pPr>
      <w:bookmarkStart w:id="488" w:name="_Toc61120931"/>
      <w:r w:rsidRPr="00AC3283">
        <w:t>5.</w:t>
      </w:r>
      <w:r w:rsidRPr="00AC3283">
        <w:rPr>
          <w:rFonts w:hint="eastAsia"/>
        </w:rPr>
        <w:t>2</w:t>
      </w:r>
      <w:r>
        <w:t>A</w:t>
      </w:r>
      <w:r w:rsidRPr="00AC3283">
        <w:t>.</w:t>
      </w:r>
      <w:r w:rsidRPr="00AC3283">
        <w:rPr>
          <w:rFonts w:hint="eastAsia"/>
          <w:lang w:eastAsia="zh-CN"/>
        </w:rPr>
        <w:t>3</w:t>
      </w:r>
      <w:r w:rsidRPr="00AC3283">
        <w:rPr>
          <w:rFonts w:hint="eastAsia"/>
          <w:lang w:eastAsia="zh-CN"/>
        </w:rPr>
        <w:tab/>
      </w:r>
      <w:r w:rsidRPr="00AC3283">
        <w:rPr>
          <w:rFonts w:hint="eastAsia"/>
        </w:rPr>
        <w:t>4</w:t>
      </w:r>
      <w:r w:rsidRPr="00AC3283">
        <w:t>RX requirements</w:t>
      </w:r>
      <w:bookmarkEnd w:id="488"/>
    </w:p>
    <w:p w:rsidR="00F44399" w:rsidRPr="00C718C6" w:rsidRDefault="00F44399" w:rsidP="00F44399">
      <w:pPr>
        <w:pStyle w:val="4"/>
      </w:pPr>
      <w:bookmarkStart w:id="489" w:name="_Toc61120932"/>
      <w:bookmarkStart w:id="490" w:name="OLE_LINK33"/>
      <w:r w:rsidRPr="00AC3283">
        <w:t>5.</w:t>
      </w:r>
      <w:r w:rsidRPr="00AC3283">
        <w:rPr>
          <w:rFonts w:hint="eastAsia"/>
        </w:rPr>
        <w:t>2</w:t>
      </w:r>
      <w:r>
        <w:t>A</w:t>
      </w:r>
      <w:r w:rsidRPr="00AC3283">
        <w:t>.</w:t>
      </w:r>
      <w:r>
        <w:t>3</w:t>
      </w:r>
      <w:r w:rsidRPr="00AC3283">
        <w:t>.</w:t>
      </w:r>
      <w:r>
        <w:t>1</w:t>
      </w:r>
      <w:r w:rsidRPr="00AC3283">
        <w:rPr>
          <w:rFonts w:hint="eastAsia"/>
        </w:rPr>
        <w:tab/>
      </w:r>
      <w:r w:rsidRPr="00AC3283">
        <w:t>Minimum requirements</w:t>
      </w:r>
      <w:bookmarkEnd w:id="489"/>
    </w:p>
    <w:bookmarkEnd w:id="490"/>
    <w:p w:rsidR="00F44399" w:rsidRPr="00F44399" w:rsidRDefault="00F44399">
      <w:pPr>
        <w:rPr>
          <w:noProof/>
          <w:lang w:eastAsia="zh-CN"/>
        </w:rPr>
      </w:pPr>
    </w:p>
    <w:p w:rsidR="003F38AA" w:rsidRPr="003F38AA" w:rsidRDefault="003F38AA" w:rsidP="003F38AA">
      <w:pPr>
        <w:rPr>
          <w:i/>
          <w:noProof/>
          <w:lang w:eastAsia="zh-CN"/>
        </w:rPr>
      </w:pPr>
      <w:r w:rsidRPr="003F38AA">
        <w:rPr>
          <w:rFonts w:hint="eastAsia"/>
          <w:i/>
          <w:noProof/>
          <w:highlight w:val="yellow"/>
          <w:lang w:eastAsia="zh-CN"/>
        </w:rPr>
        <w:t>&lt;</w:t>
      </w:r>
      <w:r w:rsidRPr="003F38AA">
        <w:rPr>
          <w:i/>
          <w:noProof/>
          <w:highlight w:val="yellow"/>
          <w:lang w:eastAsia="zh-CN"/>
        </w:rPr>
        <w:t>&lt;Unchanged Sections Skipped&gt;&gt;</w:t>
      </w:r>
    </w:p>
    <w:p w:rsidR="00F44399" w:rsidRDefault="00F44399">
      <w:pPr>
        <w:rPr>
          <w:noProof/>
          <w:lang w:eastAsia="zh-CN"/>
        </w:rPr>
      </w:pPr>
    </w:p>
    <w:p w:rsidR="003F38AA" w:rsidRDefault="003F38AA" w:rsidP="003F38AA">
      <w:pPr>
        <w:pStyle w:val="4"/>
      </w:pPr>
      <w:bookmarkStart w:id="491" w:name="_Toc61120933"/>
      <w:r w:rsidRPr="00AC3283">
        <w:lastRenderedPageBreak/>
        <w:t>5.</w:t>
      </w:r>
      <w:r w:rsidRPr="00AC3283">
        <w:rPr>
          <w:rFonts w:hint="eastAsia"/>
        </w:rPr>
        <w:t>2</w:t>
      </w:r>
      <w:r>
        <w:t>A</w:t>
      </w:r>
      <w:r w:rsidRPr="00AC3283">
        <w:t>.</w:t>
      </w:r>
      <w:r>
        <w:t>3</w:t>
      </w:r>
      <w:r w:rsidRPr="00AC3283">
        <w:t>.</w:t>
      </w:r>
      <w:r>
        <w:t>2</w:t>
      </w:r>
      <w:r w:rsidRPr="00AC3283">
        <w:rPr>
          <w:rFonts w:hint="eastAsia"/>
        </w:rPr>
        <w:tab/>
      </w:r>
      <w:r w:rsidRPr="00AC3283">
        <w:t>Minimum requirements</w:t>
      </w:r>
      <w:r>
        <w:t xml:space="preserve"> for carrier aggregation with power imbalance</w:t>
      </w:r>
      <w:bookmarkEnd w:id="491"/>
    </w:p>
    <w:p w:rsidR="003F38AA" w:rsidRPr="00C25669" w:rsidRDefault="003F38AA" w:rsidP="003F38AA">
      <w:pPr>
        <w:rPr>
          <w:rFonts w:eastAsia="宋体"/>
        </w:rPr>
      </w:pPr>
      <w:r w:rsidRPr="00C25669">
        <w:rPr>
          <w:rFonts w:eastAsia="宋体"/>
        </w:rPr>
        <w:t xml:space="preserve">The performance requirements are specified in </w:t>
      </w:r>
      <w:r w:rsidRPr="00C25669">
        <w:rPr>
          <w:rFonts w:eastAsia="宋体" w:hint="eastAsia"/>
          <w:lang w:eastAsia="zh-CN"/>
        </w:rPr>
        <w:t>T</w:t>
      </w:r>
      <w:r w:rsidRPr="00C25669">
        <w:rPr>
          <w:rFonts w:eastAsia="宋体"/>
        </w:rPr>
        <w:t>able 5.2</w:t>
      </w:r>
      <w:r>
        <w:rPr>
          <w:rFonts w:eastAsia="宋体"/>
        </w:rPr>
        <w:t>A</w:t>
      </w:r>
      <w:r w:rsidRPr="00C25669">
        <w:rPr>
          <w:rFonts w:eastAsia="宋体"/>
        </w:rPr>
        <w:t>.</w:t>
      </w:r>
      <w:r>
        <w:rPr>
          <w:rFonts w:eastAsia="宋体"/>
        </w:rPr>
        <w:t>3</w:t>
      </w:r>
      <w:r w:rsidRPr="00C25669">
        <w:rPr>
          <w:rFonts w:eastAsia="宋体"/>
        </w:rPr>
        <w:t>.</w:t>
      </w:r>
      <w:r>
        <w:rPr>
          <w:rFonts w:eastAsia="宋体"/>
        </w:rPr>
        <w:t>2</w:t>
      </w:r>
      <w:r w:rsidRPr="00C25669">
        <w:rPr>
          <w:rFonts w:eastAsia="宋体"/>
        </w:rPr>
        <w:t>-</w:t>
      </w:r>
      <w:r>
        <w:rPr>
          <w:rFonts w:eastAsia="宋体"/>
        </w:rPr>
        <w:t>3</w:t>
      </w:r>
      <w:r w:rsidRPr="00C25669">
        <w:rPr>
          <w:rFonts w:eastAsia="宋体"/>
        </w:rPr>
        <w:t xml:space="preserve"> and </w:t>
      </w:r>
      <w:r w:rsidRPr="00C25669">
        <w:rPr>
          <w:rFonts w:eastAsia="宋体" w:hint="eastAsia"/>
          <w:lang w:eastAsia="zh-CN"/>
        </w:rPr>
        <w:t>T</w:t>
      </w:r>
      <w:r w:rsidRPr="00C25669">
        <w:rPr>
          <w:rFonts w:eastAsia="宋体"/>
        </w:rPr>
        <w:t>able 5.2</w:t>
      </w:r>
      <w:r>
        <w:rPr>
          <w:rFonts w:eastAsia="宋体"/>
        </w:rPr>
        <w:t>A</w:t>
      </w:r>
      <w:r w:rsidRPr="00C25669">
        <w:rPr>
          <w:rFonts w:eastAsia="宋体"/>
        </w:rPr>
        <w:t>.</w:t>
      </w:r>
      <w:r>
        <w:rPr>
          <w:rFonts w:eastAsia="宋体"/>
        </w:rPr>
        <w:t>3</w:t>
      </w:r>
      <w:r w:rsidRPr="00C25669">
        <w:rPr>
          <w:rFonts w:eastAsia="宋体"/>
        </w:rPr>
        <w:t>.</w:t>
      </w:r>
      <w:r>
        <w:rPr>
          <w:rFonts w:eastAsia="宋体"/>
        </w:rPr>
        <w:t>2</w:t>
      </w:r>
      <w:r w:rsidRPr="00C25669">
        <w:rPr>
          <w:rFonts w:eastAsia="宋体"/>
        </w:rPr>
        <w:t>-</w:t>
      </w:r>
      <w:r>
        <w:rPr>
          <w:rFonts w:eastAsia="宋体"/>
        </w:rPr>
        <w:t>4</w:t>
      </w:r>
      <w:r w:rsidRPr="00C25669">
        <w:rPr>
          <w:rFonts w:eastAsia="宋体"/>
        </w:rPr>
        <w:t xml:space="preserve">, with the addition of test parameters in </w:t>
      </w:r>
      <w:r w:rsidRPr="00C25669">
        <w:rPr>
          <w:rFonts w:eastAsia="宋体" w:hint="eastAsia"/>
          <w:lang w:eastAsia="zh-CN"/>
        </w:rPr>
        <w:t>Table</w:t>
      </w:r>
      <w:r w:rsidRPr="00C25669">
        <w:rPr>
          <w:rFonts w:eastAsia="宋体"/>
        </w:rPr>
        <w:t xml:space="preserve"> 5.2</w:t>
      </w:r>
      <w:r>
        <w:rPr>
          <w:rFonts w:eastAsia="宋体"/>
        </w:rPr>
        <w:t>A.3</w:t>
      </w:r>
      <w:r w:rsidRPr="00C25669">
        <w:rPr>
          <w:rFonts w:eastAsia="宋体"/>
        </w:rPr>
        <w:t>.</w:t>
      </w:r>
      <w:r>
        <w:rPr>
          <w:rFonts w:eastAsia="宋体"/>
        </w:rPr>
        <w:t>2</w:t>
      </w:r>
      <w:r w:rsidRPr="00C25669">
        <w:rPr>
          <w:rFonts w:eastAsia="宋体"/>
        </w:rPr>
        <w:t>-</w:t>
      </w:r>
      <w:r>
        <w:rPr>
          <w:rFonts w:eastAsia="宋体"/>
        </w:rPr>
        <w:t>2</w:t>
      </w:r>
      <w:r w:rsidRPr="00C25669">
        <w:rPr>
          <w:rFonts w:eastAsia="宋体"/>
        </w:rPr>
        <w:t xml:space="preserve"> and the downlink physical channel setup according to </w:t>
      </w:r>
      <w:r w:rsidRPr="00C25669">
        <w:rPr>
          <w:rFonts w:eastAsia="宋体" w:hint="eastAsia"/>
          <w:lang w:eastAsia="zh-CN"/>
        </w:rPr>
        <w:t>Annex C.3.1</w:t>
      </w:r>
      <w:r w:rsidRPr="00C25669">
        <w:rPr>
          <w:rFonts w:eastAsia="宋体"/>
        </w:rPr>
        <w:t>.</w:t>
      </w:r>
    </w:p>
    <w:p w:rsidR="003F38AA" w:rsidRPr="00C25669" w:rsidRDefault="003F38AA" w:rsidP="003F38AA">
      <w:pPr>
        <w:rPr>
          <w:rFonts w:eastAsia="宋体"/>
          <w:lang w:eastAsia="zh-CN"/>
        </w:rPr>
      </w:pPr>
      <w:r w:rsidRPr="00C25669">
        <w:rPr>
          <w:rFonts w:eastAsia="宋体"/>
        </w:rPr>
        <w:t>The test purpose</w:t>
      </w:r>
      <w:r w:rsidRPr="00C25669">
        <w:rPr>
          <w:rFonts w:eastAsia="宋体" w:hint="eastAsia"/>
          <w:lang w:eastAsia="zh-CN"/>
        </w:rPr>
        <w:t>s</w:t>
      </w:r>
      <w:r w:rsidRPr="00C25669">
        <w:rPr>
          <w:rFonts w:eastAsia="宋体"/>
        </w:rPr>
        <w:t xml:space="preserve"> are specified in Table 5.2</w:t>
      </w:r>
      <w:r>
        <w:rPr>
          <w:rFonts w:eastAsia="宋体"/>
        </w:rPr>
        <w:t>A.3</w:t>
      </w:r>
      <w:r w:rsidRPr="00C25669">
        <w:rPr>
          <w:rFonts w:eastAsia="宋体"/>
        </w:rPr>
        <w:t>.</w:t>
      </w:r>
      <w:r>
        <w:rPr>
          <w:rFonts w:eastAsia="宋体"/>
        </w:rPr>
        <w:t>2</w:t>
      </w:r>
      <w:r w:rsidRPr="00C25669">
        <w:rPr>
          <w:rFonts w:eastAsia="宋体"/>
        </w:rPr>
        <w:t>-1</w:t>
      </w:r>
      <w:r w:rsidRPr="00C25669">
        <w:rPr>
          <w:rFonts w:eastAsia="宋体" w:hint="eastAsia"/>
          <w:lang w:eastAsia="zh-CN"/>
        </w:rPr>
        <w:t>.</w:t>
      </w:r>
    </w:p>
    <w:p w:rsidR="003F38AA" w:rsidRPr="00C25669" w:rsidRDefault="003F38AA" w:rsidP="003F38AA">
      <w:pPr>
        <w:pStyle w:val="TH"/>
      </w:pPr>
      <w:r w:rsidRPr="00C25669">
        <w:t>Table 5.2</w:t>
      </w:r>
      <w:r>
        <w:t>A.3</w:t>
      </w:r>
      <w:r w:rsidRPr="00C25669">
        <w:t>.</w:t>
      </w:r>
      <w:r>
        <w:t>2</w:t>
      </w:r>
      <w:r w:rsidRPr="00C25669">
        <w:t>-1</w:t>
      </w:r>
      <w:r w:rsidRPr="00C25669">
        <w:rPr>
          <w:rFonts w:hint="eastAsia"/>
          <w:lang w:eastAsia="zh-CN"/>
        </w:rPr>
        <w:t>:</w:t>
      </w:r>
      <w:r w:rsidRPr="00C25669"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3F38AA" w:rsidRPr="00C25669" w:rsidTr="00B6336D">
        <w:tc>
          <w:tcPr>
            <w:tcW w:w="4822" w:type="dxa"/>
            <w:shd w:val="clear" w:color="auto" w:fill="auto"/>
          </w:tcPr>
          <w:p w:rsidR="003F38AA" w:rsidRPr="00C25669" w:rsidRDefault="003F38AA" w:rsidP="00B6336D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Purpose</w:t>
            </w:r>
          </w:p>
        </w:tc>
        <w:tc>
          <w:tcPr>
            <w:tcW w:w="4807" w:type="dxa"/>
            <w:shd w:val="clear" w:color="auto" w:fill="auto"/>
          </w:tcPr>
          <w:p w:rsidR="003F38AA" w:rsidRPr="00C25669" w:rsidRDefault="003F38AA" w:rsidP="00B6336D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Test index</w:t>
            </w:r>
          </w:p>
        </w:tc>
      </w:tr>
      <w:tr w:rsidR="003F38AA" w:rsidRPr="00C25669" w:rsidTr="00B6336D">
        <w:tc>
          <w:tcPr>
            <w:tcW w:w="4822" w:type="dxa"/>
            <w:shd w:val="clear" w:color="auto" w:fill="auto"/>
          </w:tcPr>
          <w:p w:rsidR="003F38AA" w:rsidRPr="00C25669" w:rsidRDefault="003F38AA" w:rsidP="00B6336D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 xml:space="preserve">Verify </w:t>
            </w:r>
            <w:r w:rsidRPr="00F811D5">
              <w:rPr>
                <w:rFonts w:eastAsia="宋体"/>
              </w:rPr>
              <w:t>the ability of an intra</w:t>
            </w:r>
            <w:ins w:id="492" w:author="Huawei" w:date="2021-01-16T04:01:00Z">
              <w:r w:rsidR="00474907">
                <w:rPr>
                  <w:rFonts w:eastAsia="宋体"/>
                </w:rPr>
                <w:t>-</w:t>
              </w:r>
            </w:ins>
            <w:r w:rsidRPr="00F811D5">
              <w:rPr>
                <w:rFonts w:eastAsia="宋体"/>
              </w:rPr>
              <w:t xml:space="preserve">band adjacent carrier aggregation UE to demodulate the signal transmitted by the </w:t>
            </w:r>
            <w:proofErr w:type="spellStart"/>
            <w:r w:rsidRPr="00F811D5">
              <w:rPr>
                <w:rFonts w:eastAsia="宋体"/>
              </w:rPr>
              <w:t>PCell</w:t>
            </w:r>
            <w:proofErr w:type="spellEnd"/>
            <w:r w:rsidRPr="00F811D5">
              <w:rPr>
                <w:rFonts w:eastAsia="宋体"/>
              </w:rPr>
              <w:t xml:space="preserve"> </w:t>
            </w:r>
            <w:r w:rsidRPr="00F811D5">
              <w:rPr>
                <w:rFonts w:eastAsia="宋体" w:hint="eastAsia"/>
              </w:rPr>
              <w:t xml:space="preserve">or </w:t>
            </w:r>
            <w:proofErr w:type="spellStart"/>
            <w:r w:rsidRPr="00F811D5">
              <w:rPr>
                <w:rFonts w:eastAsia="宋体" w:hint="eastAsia"/>
              </w:rPr>
              <w:t>SCell</w:t>
            </w:r>
            <w:proofErr w:type="spellEnd"/>
            <w:r w:rsidRPr="00F811D5">
              <w:rPr>
                <w:rFonts w:eastAsia="宋体" w:hint="eastAsia"/>
              </w:rPr>
              <w:t xml:space="preserve"> </w:t>
            </w:r>
            <w:r w:rsidRPr="00F811D5">
              <w:rPr>
                <w:rFonts w:eastAsia="宋体"/>
              </w:rPr>
              <w:t xml:space="preserve">in the presence of a stronger </w:t>
            </w:r>
            <w:proofErr w:type="spellStart"/>
            <w:r w:rsidRPr="00F811D5">
              <w:rPr>
                <w:rFonts w:eastAsia="宋体"/>
              </w:rPr>
              <w:t>SCell</w:t>
            </w:r>
            <w:proofErr w:type="spellEnd"/>
            <w:r w:rsidRPr="00F811D5">
              <w:rPr>
                <w:rFonts w:eastAsia="宋体"/>
              </w:rPr>
              <w:t xml:space="preserve"> </w:t>
            </w:r>
            <w:r w:rsidRPr="00F811D5">
              <w:rPr>
                <w:rFonts w:eastAsia="宋体" w:hint="eastAsia"/>
              </w:rPr>
              <w:t xml:space="preserve">or </w:t>
            </w:r>
            <w:proofErr w:type="spellStart"/>
            <w:r w:rsidRPr="00F811D5">
              <w:rPr>
                <w:rFonts w:eastAsia="宋体" w:hint="eastAsia"/>
              </w:rPr>
              <w:t>PCell</w:t>
            </w:r>
            <w:proofErr w:type="spellEnd"/>
            <w:r w:rsidRPr="00F811D5">
              <w:rPr>
                <w:rFonts w:eastAsia="宋体" w:hint="eastAsia"/>
              </w:rPr>
              <w:t xml:space="preserve"> </w:t>
            </w:r>
            <w:r w:rsidRPr="00F811D5">
              <w:rPr>
                <w:rFonts w:eastAsia="宋体"/>
              </w:rPr>
              <w:t xml:space="preserve">signal on an adjacent frequency. Throughput is measured on the </w:t>
            </w:r>
            <w:proofErr w:type="spellStart"/>
            <w:r w:rsidRPr="00F811D5">
              <w:rPr>
                <w:rFonts w:eastAsia="宋体"/>
              </w:rPr>
              <w:t>PCell</w:t>
            </w:r>
            <w:proofErr w:type="spellEnd"/>
            <w:r w:rsidRPr="00F811D5">
              <w:rPr>
                <w:rFonts w:eastAsia="宋体"/>
              </w:rPr>
              <w:t xml:space="preserve"> </w:t>
            </w:r>
            <w:r w:rsidRPr="00F811D5">
              <w:rPr>
                <w:rFonts w:eastAsia="宋体" w:hint="eastAsia"/>
              </w:rPr>
              <w:t xml:space="preserve">or </w:t>
            </w:r>
            <w:proofErr w:type="spellStart"/>
            <w:r w:rsidRPr="00F811D5">
              <w:rPr>
                <w:rFonts w:eastAsia="宋体" w:hint="eastAsia"/>
              </w:rPr>
              <w:t>SCell</w:t>
            </w:r>
            <w:proofErr w:type="spellEnd"/>
            <w:r w:rsidRPr="00F811D5">
              <w:rPr>
                <w:rFonts w:eastAsia="宋体" w:hint="eastAsia"/>
              </w:rPr>
              <w:t xml:space="preserve"> </w:t>
            </w:r>
            <w:r w:rsidRPr="00F811D5">
              <w:rPr>
                <w:rFonts w:eastAsia="宋体"/>
              </w:rPr>
              <w:t>only</w:t>
            </w:r>
          </w:p>
        </w:tc>
        <w:tc>
          <w:tcPr>
            <w:tcW w:w="4807" w:type="dxa"/>
            <w:shd w:val="clear" w:color="auto" w:fill="auto"/>
          </w:tcPr>
          <w:p w:rsidR="003F38AA" w:rsidRPr="00C25669" w:rsidRDefault="003F38AA" w:rsidP="00B6336D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</w:tbl>
    <w:p w:rsidR="003F38AA" w:rsidRPr="00C25669" w:rsidRDefault="003F38AA" w:rsidP="003F38AA">
      <w:pPr>
        <w:rPr>
          <w:rFonts w:eastAsia="宋体"/>
        </w:rPr>
      </w:pPr>
    </w:p>
    <w:p w:rsidR="003F38AA" w:rsidRPr="00C25669" w:rsidRDefault="003F38AA" w:rsidP="003F38AA">
      <w:pPr>
        <w:pStyle w:val="TH"/>
      </w:pPr>
      <w:r w:rsidRPr="00C25669">
        <w:t>Table 5.2</w:t>
      </w:r>
      <w:r>
        <w:t>A.3.2</w:t>
      </w:r>
      <w:r w:rsidRPr="00C25669">
        <w:t>-2</w:t>
      </w:r>
      <w:r w:rsidRPr="00C25669">
        <w:rPr>
          <w:rFonts w:hint="eastAsia"/>
          <w:lang w:eastAsia="zh-CN"/>
        </w:rPr>
        <w:t>:</w:t>
      </w:r>
      <w:r w:rsidRPr="00C25669"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4"/>
        <w:gridCol w:w="3657"/>
        <w:gridCol w:w="803"/>
        <w:gridCol w:w="3355"/>
      </w:tblGrid>
      <w:tr w:rsidR="003F38AA" w:rsidRPr="00AC3283" w:rsidTr="00B6336D">
        <w:tc>
          <w:tcPr>
            <w:tcW w:w="5471" w:type="dxa"/>
            <w:gridSpan w:val="2"/>
            <w:shd w:val="clear" w:color="auto" w:fill="auto"/>
          </w:tcPr>
          <w:p w:rsidR="003F38AA" w:rsidRPr="00AC3283" w:rsidRDefault="003F38AA" w:rsidP="00B6336D">
            <w:pPr>
              <w:pStyle w:val="TAH"/>
              <w:rPr>
                <w:rFonts w:eastAsia="宋体"/>
              </w:rPr>
            </w:pPr>
            <w:r w:rsidRPr="00AC3283">
              <w:rPr>
                <w:rFonts w:eastAsia="宋体"/>
              </w:rPr>
              <w:t>Parameter</w:t>
            </w:r>
          </w:p>
        </w:tc>
        <w:tc>
          <w:tcPr>
            <w:tcW w:w="803" w:type="dxa"/>
            <w:shd w:val="clear" w:color="auto" w:fill="auto"/>
          </w:tcPr>
          <w:p w:rsidR="003F38AA" w:rsidRPr="00AC3283" w:rsidRDefault="003F38AA" w:rsidP="00B6336D">
            <w:pPr>
              <w:pStyle w:val="TAH"/>
              <w:rPr>
                <w:rFonts w:eastAsia="宋体"/>
              </w:rPr>
            </w:pPr>
            <w:r w:rsidRPr="00AC3283">
              <w:rPr>
                <w:rFonts w:eastAsia="宋体"/>
              </w:rPr>
              <w:t>Unit</w:t>
            </w:r>
          </w:p>
        </w:tc>
        <w:tc>
          <w:tcPr>
            <w:tcW w:w="3355" w:type="dxa"/>
            <w:shd w:val="clear" w:color="auto" w:fill="auto"/>
          </w:tcPr>
          <w:p w:rsidR="003F38AA" w:rsidRPr="00AC3283" w:rsidRDefault="003F38AA" w:rsidP="00B6336D">
            <w:pPr>
              <w:pStyle w:val="TAH"/>
              <w:rPr>
                <w:rFonts w:eastAsia="宋体"/>
              </w:rPr>
            </w:pPr>
            <w:r w:rsidRPr="00AC3283">
              <w:rPr>
                <w:rFonts w:eastAsia="宋体"/>
              </w:rPr>
              <w:t>Value</w:t>
            </w:r>
          </w:p>
        </w:tc>
      </w:tr>
      <w:tr w:rsidR="003F38AA" w:rsidRPr="00AC3283" w:rsidTr="00B6336D">
        <w:tc>
          <w:tcPr>
            <w:tcW w:w="5471" w:type="dxa"/>
            <w:gridSpan w:val="2"/>
            <w:shd w:val="clear" w:color="auto" w:fill="auto"/>
            <w:vAlign w:val="center"/>
          </w:tcPr>
          <w:p w:rsidR="003F38AA" w:rsidRPr="00AC3283" w:rsidRDefault="003F38AA" w:rsidP="00B6336D">
            <w:pPr>
              <w:pStyle w:val="TAL"/>
              <w:rPr>
                <w:rFonts w:eastAsia="宋体"/>
              </w:rPr>
            </w:pPr>
            <w:r w:rsidRPr="00AC3283">
              <w:rPr>
                <w:rFonts w:eastAsia="宋体"/>
              </w:rPr>
              <w:t>Duplex mode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3F38AA" w:rsidRPr="00AC3283" w:rsidRDefault="003F38AA" w:rsidP="00B6336D">
            <w:pPr>
              <w:pStyle w:val="TAC"/>
              <w:rPr>
                <w:rFonts w:eastAsia="宋体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:rsidR="003F38AA" w:rsidRPr="00AC3283" w:rsidRDefault="003F38AA" w:rsidP="00B6336D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F</w:t>
            </w:r>
            <w:r w:rsidRPr="00AC3283">
              <w:rPr>
                <w:rFonts w:eastAsia="宋体"/>
              </w:rPr>
              <w:t>DD</w:t>
            </w:r>
            <w:r>
              <w:rPr>
                <w:rFonts w:eastAsia="宋体"/>
              </w:rPr>
              <w:t xml:space="preserve"> and TDD</w:t>
            </w:r>
          </w:p>
        </w:tc>
      </w:tr>
      <w:tr w:rsidR="003F38AA" w:rsidRPr="00AC3283" w:rsidTr="00B6336D">
        <w:tc>
          <w:tcPr>
            <w:tcW w:w="5471" w:type="dxa"/>
            <w:gridSpan w:val="2"/>
            <w:shd w:val="clear" w:color="auto" w:fill="auto"/>
            <w:vAlign w:val="center"/>
          </w:tcPr>
          <w:p w:rsidR="003F38AA" w:rsidRPr="00AC3283" w:rsidRDefault="003F38AA" w:rsidP="00B6336D">
            <w:pPr>
              <w:pStyle w:val="TAL"/>
              <w:rPr>
                <w:rFonts w:eastAsia="宋体"/>
              </w:rPr>
            </w:pPr>
            <w:r w:rsidRPr="00AC3283">
              <w:rPr>
                <w:rFonts w:eastAsia="宋体"/>
              </w:rPr>
              <w:t>Active DL BWP index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3F38AA" w:rsidRPr="00AC3283" w:rsidRDefault="003F38AA" w:rsidP="00B6336D">
            <w:pPr>
              <w:pStyle w:val="TAC"/>
              <w:rPr>
                <w:rFonts w:eastAsia="宋体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:rsidR="003F38AA" w:rsidRPr="00AC3283" w:rsidRDefault="003F38AA" w:rsidP="00B6336D">
            <w:pPr>
              <w:pStyle w:val="TAC"/>
              <w:rPr>
                <w:rFonts w:eastAsia="宋体"/>
              </w:rPr>
            </w:pPr>
            <w:r w:rsidRPr="00AC3283">
              <w:rPr>
                <w:rFonts w:eastAsia="宋体"/>
              </w:rPr>
              <w:t>1</w:t>
            </w:r>
          </w:p>
        </w:tc>
      </w:tr>
      <w:tr w:rsidR="003F38AA" w:rsidRPr="00AC3283" w:rsidTr="00B6336D">
        <w:tc>
          <w:tcPr>
            <w:tcW w:w="5471" w:type="dxa"/>
            <w:gridSpan w:val="2"/>
            <w:shd w:val="clear" w:color="auto" w:fill="auto"/>
            <w:vAlign w:val="center"/>
          </w:tcPr>
          <w:p w:rsidR="003F38AA" w:rsidRPr="00AC3283" w:rsidRDefault="003F38AA" w:rsidP="00B6336D">
            <w:pPr>
              <w:pStyle w:val="TAL"/>
              <w:rPr>
                <w:rFonts w:eastAsia="宋体"/>
              </w:rPr>
            </w:pPr>
            <w:r>
              <w:rPr>
                <w:rFonts w:eastAsia="宋体" w:hint="eastAsia"/>
                <w:lang w:eastAsia="zh-CN"/>
              </w:rPr>
              <w:t>P</w:t>
            </w:r>
            <w:r>
              <w:rPr>
                <w:rFonts w:eastAsia="宋体"/>
                <w:lang w:eastAsia="zh-CN"/>
              </w:rPr>
              <w:t>ropagation condition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3F38AA" w:rsidRPr="00AC3283" w:rsidRDefault="003F38AA" w:rsidP="00B6336D">
            <w:pPr>
              <w:pStyle w:val="TAC"/>
              <w:rPr>
                <w:rFonts w:eastAsia="宋体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:rsidR="003F38AA" w:rsidRPr="00D407C7" w:rsidRDefault="003F38AA" w:rsidP="00B6336D">
            <w:pPr>
              <w:pStyle w:val="TAC"/>
              <w:rPr>
                <w:rFonts w:eastAsia="宋体"/>
              </w:rPr>
            </w:pPr>
            <w:bookmarkStart w:id="493" w:name="OLE_LINK52"/>
            <w:r w:rsidRPr="00D407C7">
              <w:rPr>
                <w:rFonts w:eastAsia="宋体"/>
              </w:rPr>
              <w:t>Static propagation condition</w:t>
            </w:r>
          </w:p>
          <w:p w:rsidR="003F38AA" w:rsidRPr="00AC3283" w:rsidRDefault="003F38AA" w:rsidP="00B6336D">
            <w:pPr>
              <w:pStyle w:val="TAC"/>
              <w:rPr>
                <w:rFonts w:eastAsia="宋体"/>
              </w:rPr>
            </w:pPr>
            <w:r w:rsidRPr="00D407C7">
              <w:rPr>
                <w:rFonts w:eastAsia="宋体"/>
              </w:rPr>
              <w:t>No external noise sources are applied</w:t>
            </w:r>
            <w:bookmarkEnd w:id="493"/>
          </w:p>
        </w:tc>
      </w:tr>
      <w:tr w:rsidR="003F38AA" w:rsidRPr="00AC3283" w:rsidTr="00B6336D">
        <w:tc>
          <w:tcPr>
            <w:tcW w:w="5471" w:type="dxa"/>
            <w:gridSpan w:val="2"/>
            <w:shd w:val="clear" w:color="auto" w:fill="auto"/>
            <w:vAlign w:val="center"/>
          </w:tcPr>
          <w:p w:rsidR="003F38AA" w:rsidRPr="00AC3283" w:rsidRDefault="003F38AA" w:rsidP="00B6336D">
            <w:pPr>
              <w:pStyle w:val="TAL"/>
              <w:rPr>
                <w:rFonts w:eastAsia="宋体"/>
              </w:rPr>
            </w:pPr>
            <w:r>
              <w:rPr>
                <w:rFonts w:eastAsia="宋体" w:hint="eastAsia"/>
                <w:lang w:eastAsia="zh-CN"/>
              </w:rPr>
              <w:t>A</w:t>
            </w:r>
            <w:r>
              <w:rPr>
                <w:rFonts w:eastAsia="宋体"/>
                <w:lang w:eastAsia="zh-CN"/>
              </w:rPr>
              <w:t>ntenna configuration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3F38AA" w:rsidRPr="00AC3283" w:rsidRDefault="003F38AA" w:rsidP="00B6336D">
            <w:pPr>
              <w:pStyle w:val="TAC"/>
              <w:rPr>
                <w:rFonts w:eastAsia="宋体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:rsidR="003F38AA" w:rsidRPr="00AC3283" w:rsidRDefault="003F38AA" w:rsidP="00B6336D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  <w:lang w:eastAsia="zh-CN"/>
              </w:rPr>
              <w:t>1</w:t>
            </w:r>
            <w:r>
              <w:rPr>
                <w:rFonts w:eastAsia="宋体"/>
                <w:lang w:eastAsia="zh-CN"/>
              </w:rPr>
              <w:t>x4</w:t>
            </w:r>
          </w:p>
        </w:tc>
      </w:tr>
      <w:tr w:rsidR="003F38AA" w:rsidRPr="00AC3283" w:rsidTr="00B6336D">
        <w:tc>
          <w:tcPr>
            <w:tcW w:w="1814" w:type="dxa"/>
            <w:vMerge w:val="restart"/>
            <w:shd w:val="clear" w:color="auto" w:fill="auto"/>
            <w:vAlign w:val="center"/>
          </w:tcPr>
          <w:p w:rsidR="003F38AA" w:rsidRPr="00AC3283" w:rsidRDefault="003F38AA" w:rsidP="00B6336D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P</w:t>
            </w:r>
            <w:r>
              <w:rPr>
                <w:rFonts w:eastAsia="宋体"/>
                <w:lang w:eastAsia="zh-CN"/>
              </w:rPr>
              <w:t>DSCH configuration</w:t>
            </w:r>
          </w:p>
        </w:tc>
        <w:tc>
          <w:tcPr>
            <w:tcW w:w="3657" w:type="dxa"/>
            <w:shd w:val="clear" w:color="auto" w:fill="auto"/>
            <w:vAlign w:val="center"/>
          </w:tcPr>
          <w:p w:rsidR="003F38AA" w:rsidRPr="00AC3283" w:rsidRDefault="003F38AA" w:rsidP="00B6336D">
            <w:pPr>
              <w:pStyle w:val="TAL"/>
              <w:rPr>
                <w:rFonts w:eastAsia="宋体"/>
              </w:rPr>
            </w:pPr>
            <w:r w:rsidRPr="00AC3283">
              <w:rPr>
                <w:rFonts w:eastAsia="宋体"/>
              </w:rPr>
              <w:t>Length (L)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3F38AA" w:rsidRPr="00AC3283" w:rsidRDefault="003F38AA" w:rsidP="00B6336D">
            <w:pPr>
              <w:pStyle w:val="TAC"/>
              <w:rPr>
                <w:rFonts w:eastAsia="宋体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:rsidR="003F38AA" w:rsidRPr="00AC3283" w:rsidRDefault="003F38AA" w:rsidP="00B6336D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>FDD: 12</w:t>
            </w:r>
            <w:r>
              <w:rPr>
                <w:rFonts w:eastAsia="宋体" w:hint="eastAsia"/>
                <w:lang w:eastAsia="zh-CN"/>
              </w:rPr>
              <w:t>T</w:t>
            </w:r>
            <w:r>
              <w:rPr>
                <w:rFonts w:eastAsia="宋体"/>
                <w:lang w:eastAsia="zh-CN"/>
              </w:rPr>
              <w:t>DD: 12 for DL slot, 4 for special slot</w:t>
            </w:r>
          </w:p>
        </w:tc>
      </w:tr>
      <w:tr w:rsidR="003F38AA" w:rsidRPr="00AC3283" w:rsidTr="00B6336D">
        <w:tc>
          <w:tcPr>
            <w:tcW w:w="1814" w:type="dxa"/>
            <w:vMerge/>
            <w:shd w:val="clear" w:color="auto" w:fill="auto"/>
            <w:vAlign w:val="center"/>
          </w:tcPr>
          <w:p w:rsidR="003F38AA" w:rsidRPr="00AC3283" w:rsidRDefault="003F38AA" w:rsidP="00B6336D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:rsidR="003F38AA" w:rsidRPr="00AC3283" w:rsidRDefault="003F38AA" w:rsidP="00B6336D">
            <w:pPr>
              <w:pStyle w:val="TAL"/>
              <w:rPr>
                <w:rFonts w:eastAsia="宋体"/>
              </w:rPr>
            </w:pPr>
            <w:r w:rsidRPr="00AC3283">
              <w:rPr>
                <w:rFonts w:eastAsia="宋体"/>
              </w:rPr>
              <w:t>PRB bundling size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3F38AA" w:rsidRPr="00AC3283" w:rsidRDefault="003F38AA" w:rsidP="00B6336D">
            <w:pPr>
              <w:pStyle w:val="TAC"/>
              <w:rPr>
                <w:rFonts w:eastAsia="宋体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:rsidR="003F38AA" w:rsidRPr="00AC3283" w:rsidRDefault="003F38AA" w:rsidP="00B6336D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WB</w:t>
            </w:r>
          </w:p>
        </w:tc>
      </w:tr>
      <w:tr w:rsidR="003F38AA" w:rsidRPr="00AC3283" w:rsidTr="00B6336D">
        <w:tc>
          <w:tcPr>
            <w:tcW w:w="5471" w:type="dxa"/>
            <w:gridSpan w:val="2"/>
            <w:shd w:val="clear" w:color="auto" w:fill="auto"/>
            <w:vAlign w:val="center"/>
          </w:tcPr>
          <w:p w:rsidR="003F38AA" w:rsidRPr="00AC3283" w:rsidRDefault="003F38AA" w:rsidP="00B6336D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Mod</w:t>
            </w:r>
            <w:r>
              <w:rPr>
                <w:rFonts w:eastAsia="宋体"/>
                <w:lang w:eastAsia="zh-CN"/>
              </w:rPr>
              <w:t>ulation and code rate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3F38AA" w:rsidRPr="00AC3283" w:rsidRDefault="003F38AA" w:rsidP="00B6336D">
            <w:pPr>
              <w:pStyle w:val="TAC"/>
              <w:rPr>
                <w:rFonts w:eastAsia="宋体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:rsidR="003F38AA" w:rsidRDefault="003F38AA" w:rsidP="00B6336D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6</w:t>
            </w:r>
            <w:r>
              <w:rPr>
                <w:rFonts w:eastAsia="宋体"/>
                <w:lang w:eastAsia="zh-CN"/>
              </w:rPr>
              <w:t xml:space="preserve">4QAM, </w:t>
            </w:r>
            <w:r w:rsidRPr="00BA710E">
              <w:rPr>
                <w:rFonts w:eastAsia="宋体"/>
                <w:lang w:eastAsia="zh-CN"/>
              </w:rPr>
              <w:t>MCS 27</w:t>
            </w:r>
          </w:p>
        </w:tc>
      </w:tr>
      <w:tr w:rsidR="003F38AA" w:rsidRPr="00AC3283" w:rsidTr="00B6336D"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8AA" w:rsidRPr="00AC3283" w:rsidRDefault="003F38AA" w:rsidP="00B6336D">
            <w:pPr>
              <w:pStyle w:val="TAL"/>
              <w:rPr>
                <w:rFonts w:eastAsia="宋体"/>
                <w:lang w:val="en-US"/>
              </w:rPr>
            </w:pPr>
            <w:r w:rsidRPr="00FC0F53">
              <w:rPr>
                <w:rFonts w:eastAsia="宋体"/>
                <w:lang w:val="en-US"/>
              </w:rPr>
              <w:t>Number of HARQ Processes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8AA" w:rsidRPr="00AC3283" w:rsidRDefault="003F38AA" w:rsidP="00B6336D">
            <w:pPr>
              <w:pStyle w:val="TAC"/>
              <w:rPr>
                <w:rFonts w:eastAsia="宋体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8AA" w:rsidRDefault="003F38AA" w:rsidP="00B6336D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F</w:t>
            </w:r>
            <w:r>
              <w:rPr>
                <w:rFonts w:eastAsia="宋体"/>
                <w:lang w:eastAsia="zh-CN"/>
              </w:rPr>
              <w:t>DD: 4</w:t>
            </w:r>
          </w:p>
          <w:p w:rsidR="003F38AA" w:rsidRPr="00AC3283" w:rsidRDefault="003F38AA" w:rsidP="00B6336D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TDD</w:t>
            </w:r>
            <w:r>
              <w:rPr>
                <w:rFonts w:eastAsia="宋体" w:hint="eastAsia"/>
                <w:lang w:eastAsia="zh-CN"/>
              </w:rPr>
              <w:t>: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8</w:t>
            </w:r>
          </w:p>
        </w:tc>
      </w:tr>
      <w:tr w:rsidR="003F38AA" w:rsidRPr="00AC3283" w:rsidTr="00B6336D"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8AA" w:rsidRPr="00FC0F53" w:rsidRDefault="003F38AA" w:rsidP="00B6336D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Maximum number of HARQ transmission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8AA" w:rsidRPr="00AC3283" w:rsidRDefault="003F38AA" w:rsidP="00B6336D">
            <w:pPr>
              <w:pStyle w:val="TAC"/>
              <w:rPr>
                <w:rFonts w:eastAsia="宋体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8AA" w:rsidRDefault="003F38AA" w:rsidP="00B6336D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</w:tr>
      <w:tr w:rsidR="003F38AA" w:rsidRPr="00AC3283" w:rsidTr="00B6336D"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8AA" w:rsidRDefault="003F38AA" w:rsidP="00474907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R</w:t>
            </w:r>
            <w:r>
              <w:rPr>
                <w:rFonts w:eastAsia="宋体"/>
                <w:lang w:val="en-US" w:eastAsia="zh-CN"/>
              </w:rPr>
              <w:t xml:space="preserve">edundancy version </w:t>
            </w:r>
            <w:del w:id="494" w:author="Huawei" w:date="2021-01-16T04:01:00Z">
              <w:r w:rsidDel="00474907">
                <w:rPr>
                  <w:rFonts w:eastAsia="宋体"/>
                  <w:lang w:val="en-US" w:eastAsia="zh-CN"/>
                </w:rPr>
                <w:delText xml:space="preserve">cpding </w:delText>
              </w:r>
            </w:del>
            <w:ins w:id="495" w:author="Huawei" w:date="2021-01-16T04:01:00Z">
              <w:r w:rsidR="00474907">
                <w:rPr>
                  <w:rFonts w:eastAsia="宋体"/>
                  <w:lang w:val="en-US" w:eastAsia="zh-CN"/>
                </w:rPr>
                <w:t>c</w:t>
              </w:r>
              <w:r w:rsidR="00474907">
                <w:rPr>
                  <w:rFonts w:eastAsia="宋体"/>
                  <w:lang w:val="en-US" w:eastAsia="zh-CN"/>
                </w:rPr>
                <w:t>o</w:t>
              </w:r>
              <w:r w:rsidR="00474907">
                <w:rPr>
                  <w:rFonts w:eastAsia="宋体"/>
                  <w:lang w:val="en-US" w:eastAsia="zh-CN"/>
                </w:rPr>
                <w:t xml:space="preserve">ding </w:t>
              </w:r>
            </w:ins>
            <w:r>
              <w:rPr>
                <w:rFonts w:eastAsia="宋体"/>
                <w:lang w:val="en-US" w:eastAsia="zh-CN"/>
              </w:rPr>
              <w:t>sequence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8AA" w:rsidRPr="00AC3283" w:rsidRDefault="003F38AA" w:rsidP="00B6336D">
            <w:pPr>
              <w:pStyle w:val="TAC"/>
              <w:rPr>
                <w:rFonts w:eastAsia="宋体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8AA" w:rsidRDefault="003F38AA" w:rsidP="00B6336D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{</w:t>
            </w:r>
            <w:r>
              <w:rPr>
                <w:rFonts w:eastAsia="宋体"/>
                <w:lang w:eastAsia="zh-CN"/>
              </w:rPr>
              <w:t>0}</w:t>
            </w:r>
          </w:p>
        </w:tc>
      </w:tr>
      <w:tr w:rsidR="003F38AA" w:rsidRPr="00AC3283" w:rsidTr="00B6336D"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8AA" w:rsidRPr="00AC3283" w:rsidRDefault="003F38AA" w:rsidP="00B6336D">
            <w:pPr>
              <w:pStyle w:val="TAL"/>
              <w:rPr>
                <w:rFonts w:eastAsia="宋体"/>
                <w:lang w:val="en-US"/>
              </w:rPr>
            </w:pPr>
            <w:r>
              <w:rPr>
                <w:rFonts w:eastAsia="宋体" w:hint="eastAsia"/>
                <w:lang w:val="en-US" w:eastAsia="zh-CN"/>
              </w:rPr>
              <w:t xml:space="preserve">TDD UL-DL </w:t>
            </w:r>
            <w:r>
              <w:rPr>
                <w:rFonts w:eastAsia="宋体"/>
                <w:lang w:val="en-US" w:eastAsia="zh-CN"/>
              </w:rPr>
              <w:t>pattern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8AA" w:rsidRPr="00AC3283" w:rsidRDefault="003F38AA" w:rsidP="00B6336D">
            <w:pPr>
              <w:pStyle w:val="TAC"/>
              <w:rPr>
                <w:rFonts w:eastAsia="宋体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8AA" w:rsidRDefault="003F38AA" w:rsidP="00B6336D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30kHz SCS:</w:t>
            </w:r>
            <w:r w:rsidRPr="000A56BE">
              <w:rPr>
                <w:rFonts w:eastAsia="宋体"/>
              </w:rPr>
              <w:t xml:space="preserve"> FR1.30-1</w:t>
            </w:r>
          </w:p>
        </w:tc>
      </w:tr>
      <w:tr w:rsidR="003F38AA" w:rsidRPr="00AC3283" w:rsidTr="00B6336D"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8AA" w:rsidRPr="00AC3283" w:rsidRDefault="003F38AA" w:rsidP="00B6336D">
            <w:pPr>
              <w:pStyle w:val="TAL"/>
              <w:rPr>
                <w:rFonts w:eastAsia="宋体"/>
                <w:lang w:val="en-US"/>
              </w:rPr>
            </w:pPr>
            <w:r w:rsidRPr="00AC3283">
              <w:rPr>
                <w:rFonts w:eastAsia="宋体"/>
              </w:rPr>
              <w:t>The number of slots between PDSCH and corresponding HARQ-ACK information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8AA" w:rsidRPr="00AC3283" w:rsidRDefault="003F38AA" w:rsidP="00B6336D">
            <w:pPr>
              <w:pStyle w:val="TAC"/>
              <w:rPr>
                <w:rFonts w:eastAsia="宋体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8AA" w:rsidRPr="00AC3283" w:rsidRDefault="003F38AA" w:rsidP="00B6336D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As defined in </w:t>
            </w:r>
            <w:r w:rsidRPr="00E91A31">
              <w:rPr>
                <w:rFonts w:eastAsia="宋体"/>
                <w:lang w:eastAsia="zh-CN"/>
              </w:rPr>
              <w:t>Table A.1.2-2</w:t>
            </w:r>
            <w:r>
              <w:rPr>
                <w:rFonts w:eastAsia="宋体"/>
                <w:lang w:eastAsia="zh-CN"/>
              </w:rPr>
              <w:t xml:space="preserve"> for </w:t>
            </w:r>
            <w:r w:rsidRPr="00E91A31">
              <w:rPr>
                <w:rFonts w:eastAsia="宋体"/>
                <w:lang w:eastAsia="zh-CN"/>
              </w:rPr>
              <w:t>FR1.30-1</w:t>
            </w:r>
          </w:p>
        </w:tc>
      </w:tr>
      <w:tr w:rsidR="003F38AA" w:rsidRPr="00AC3283" w:rsidTr="00B6336D"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8AA" w:rsidRPr="00AC3283" w:rsidRDefault="003F38AA" w:rsidP="00B6336D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PUCCH format for HARQ-ACK feedback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8AA" w:rsidRPr="00AC3283" w:rsidRDefault="003F38AA" w:rsidP="00B6336D">
            <w:pPr>
              <w:pStyle w:val="TAC"/>
              <w:rPr>
                <w:rFonts w:eastAsia="宋体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8AA" w:rsidRDefault="003F38AA" w:rsidP="00B6336D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P</w:t>
            </w:r>
            <w:r>
              <w:rPr>
                <w:rFonts w:eastAsia="宋体"/>
                <w:lang w:eastAsia="zh-CN"/>
              </w:rPr>
              <w:t>UCCH format 1</w:t>
            </w:r>
          </w:p>
        </w:tc>
      </w:tr>
      <w:tr w:rsidR="003F38AA" w:rsidRPr="00AC3283" w:rsidTr="00B6336D"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8AA" w:rsidRDefault="003F38AA" w:rsidP="00B6336D">
            <w:pPr>
              <w:pStyle w:val="TAL"/>
              <w:rPr>
                <w:rFonts w:eastAsia="宋体"/>
                <w:lang w:eastAsia="zh-CN"/>
              </w:rPr>
            </w:pPr>
            <w:r w:rsidRPr="00C25669">
              <w:rPr>
                <w:rFonts w:eastAsia="宋体" w:cs="Arial"/>
                <w:szCs w:val="18"/>
              </w:rPr>
              <w:t>Overhead</w:t>
            </w:r>
            <w:r w:rsidRPr="00C25669">
              <w:rPr>
                <w:rFonts w:eastAsia="宋体" w:cs="Arial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8AA" w:rsidRPr="00AC3283" w:rsidRDefault="003F38AA" w:rsidP="00B6336D">
            <w:pPr>
              <w:pStyle w:val="TAC"/>
              <w:rPr>
                <w:rFonts w:eastAsia="宋体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8AA" w:rsidRPr="00794630" w:rsidRDefault="003F38AA" w:rsidP="00B6336D">
            <w:pPr>
              <w:pStyle w:val="TAC"/>
              <w:rPr>
                <w:rFonts w:eastAsia="宋体"/>
                <w:highlight w:val="yellow"/>
                <w:lang w:eastAsia="zh-CN"/>
              </w:rPr>
            </w:pPr>
            <w:r w:rsidRPr="00794630">
              <w:rPr>
                <w:rFonts w:eastAsia="宋体" w:hint="eastAsia"/>
                <w:lang w:eastAsia="zh-CN"/>
              </w:rPr>
              <w:t>0</w:t>
            </w:r>
          </w:p>
        </w:tc>
      </w:tr>
      <w:tr w:rsidR="003F38AA" w:rsidRPr="00AC3283" w:rsidTr="00B6336D"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8AA" w:rsidRPr="00C25669" w:rsidRDefault="003F38AA" w:rsidP="00B6336D">
            <w:pPr>
              <w:pStyle w:val="TAL"/>
              <w:rPr>
                <w:rFonts w:eastAsia="宋体" w:cs="Arial"/>
                <w:szCs w:val="18"/>
                <w:lang w:eastAsia="zh-CN"/>
              </w:rPr>
            </w:pPr>
            <w:r>
              <w:rPr>
                <w:rFonts w:eastAsia="宋体" w:cs="Arial" w:hint="eastAsia"/>
                <w:szCs w:val="18"/>
                <w:lang w:eastAsia="zh-CN"/>
              </w:rPr>
              <w:t>S</w:t>
            </w:r>
            <w:r>
              <w:rPr>
                <w:rFonts w:eastAsia="宋体" w:cs="Arial"/>
                <w:szCs w:val="18"/>
                <w:lang w:eastAsia="zh-CN"/>
              </w:rPr>
              <w:t>SB transmission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8AA" w:rsidRPr="00AC3283" w:rsidRDefault="003F38AA" w:rsidP="00B6336D">
            <w:pPr>
              <w:pStyle w:val="TAC"/>
              <w:rPr>
                <w:rFonts w:eastAsia="宋体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8AA" w:rsidRPr="00794630" w:rsidRDefault="003F38AA" w:rsidP="00B6336D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Slot#0 with periodicity 20ms</w:t>
            </w:r>
          </w:p>
        </w:tc>
      </w:tr>
      <w:tr w:rsidR="003F38AA" w:rsidRPr="00AC3283" w:rsidTr="00B6336D"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8AA" w:rsidRDefault="003F38AA" w:rsidP="00B6336D">
            <w:pPr>
              <w:pStyle w:val="TAL"/>
              <w:rPr>
                <w:rFonts w:eastAsia="宋体" w:cs="Arial"/>
                <w:szCs w:val="18"/>
                <w:lang w:eastAsia="zh-CN"/>
              </w:rPr>
            </w:pPr>
            <w:r w:rsidRPr="00AF2870">
              <w:rPr>
                <w:rFonts w:eastAsia="宋体" w:cs="Arial"/>
                <w:szCs w:val="18"/>
                <w:lang w:eastAsia="zh-CN"/>
              </w:rPr>
              <w:t>RB assignment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8AA" w:rsidRPr="00AC3283" w:rsidRDefault="003F38AA" w:rsidP="00B6336D">
            <w:pPr>
              <w:pStyle w:val="TAC"/>
              <w:rPr>
                <w:rFonts w:eastAsia="宋体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8AA" w:rsidRDefault="003F38AA" w:rsidP="00B6336D">
            <w:pPr>
              <w:pStyle w:val="TAC"/>
              <w:rPr>
                <w:rFonts w:eastAsia="宋体"/>
                <w:lang w:eastAsia="zh-CN"/>
              </w:rPr>
            </w:pPr>
            <w:r w:rsidRPr="005402DD">
              <w:rPr>
                <w:rFonts w:eastAsia="宋体"/>
                <w:lang w:eastAsia="zh-CN"/>
              </w:rPr>
              <w:t>Full applicable test bandwidth</w:t>
            </w:r>
            <w:r>
              <w:rPr>
                <w:rFonts w:eastAsia="宋体"/>
                <w:lang w:eastAsia="zh-CN"/>
              </w:rPr>
              <w:t xml:space="preserve"> as defined in Table </w:t>
            </w:r>
            <w:r w:rsidRPr="005402DD">
              <w:rPr>
                <w:rFonts w:eastAsia="宋体"/>
                <w:lang w:eastAsia="zh-CN"/>
              </w:rPr>
              <w:t>5.3.5-1 of TS 38.101-1 [6]</w:t>
            </w:r>
          </w:p>
        </w:tc>
      </w:tr>
    </w:tbl>
    <w:p w:rsidR="003F38AA" w:rsidRDefault="003F38AA" w:rsidP="003F38AA">
      <w:pPr>
        <w:rPr>
          <w:lang w:eastAsia="zh-CN"/>
        </w:rPr>
      </w:pPr>
    </w:p>
    <w:p w:rsidR="003F38AA" w:rsidRPr="00C25669" w:rsidRDefault="003F38AA" w:rsidP="003F38AA">
      <w:pPr>
        <w:pStyle w:val="TH"/>
      </w:pPr>
      <w:r w:rsidRPr="00C25669">
        <w:t>Table 5.2</w:t>
      </w:r>
      <w:r>
        <w:t>A.3.2-3: Minimum performance for FDD CA with 15</w:t>
      </w:r>
      <w:ins w:id="496" w:author="Huawei" w:date="2021-01-16T04:01:00Z">
        <w:r w:rsidR="00474907">
          <w:t xml:space="preserve"> </w:t>
        </w:r>
      </w:ins>
      <w:r>
        <w:t>kHz SCS</w:t>
      </w:r>
    </w:p>
    <w:tbl>
      <w:tblPr>
        <w:tblW w:w="83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04"/>
        <w:gridCol w:w="765"/>
        <w:gridCol w:w="851"/>
        <w:gridCol w:w="1119"/>
        <w:gridCol w:w="1049"/>
        <w:gridCol w:w="946"/>
        <w:gridCol w:w="946"/>
        <w:gridCol w:w="946"/>
        <w:gridCol w:w="947"/>
      </w:tblGrid>
      <w:tr w:rsidR="003F38AA" w:rsidRPr="00930B37" w:rsidTr="00B6336D">
        <w:trPr>
          <w:trHeight w:val="128"/>
          <w:jc w:val="center"/>
        </w:trPr>
        <w:tc>
          <w:tcPr>
            <w:tcW w:w="804" w:type="dxa"/>
            <w:vMerge w:val="restart"/>
          </w:tcPr>
          <w:p w:rsidR="003F38AA" w:rsidRPr="00353B15" w:rsidRDefault="003F38AA" w:rsidP="00B6336D">
            <w:pPr>
              <w:pStyle w:val="TAH"/>
            </w:pPr>
            <w:r w:rsidRPr="00353B15">
              <w:t>Test Number</w:t>
            </w:r>
          </w:p>
        </w:tc>
        <w:tc>
          <w:tcPr>
            <w:tcW w:w="1616" w:type="dxa"/>
            <w:gridSpan w:val="2"/>
          </w:tcPr>
          <w:p w:rsidR="003F38AA" w:rsidRPr="00353B15" w:rsidRDefault="003F38AA" w:rsidP="00B6336D">
            <w:pPr>
              <w:pStyle w:val="TAH"/>
              <w:rPr>
                <w:lang w:eastAsia="zh-CN"/>
              </w:rPr>
            </w:pPr>
            <w:r w:rsidRPr="00353B15">
              <w:rPr>
                <w:rFonts w:hint="eastAsia"/>
                <w:lang w:eastAsia="zh-CN"/>
              </w:rPr>
              <w:t>Bandwidth (MHz)</w:t>
            </w:r>
          </w:p>
        </w:tc>
        <w:tc>
          <w:tcPr>
            <w:tcW w:w="2168" w:type="dxa"/>
            <w:gridSpan w:val="2"/>
          </w:tcPr>
          <w:p w:rsidR="003F38AA" w:rsidRPr="00353B15" w:rsidRDefault="003F38AA" w:rsidP="00B6336D">
            <w:pPr>
              <w:pStyle w:val="TAH"/>
              <w:rPr>
                <w:lang w:eastAsia="zh-CN"/>
              </w:rPr>
            </w:pPr>
            <w:r w:rsidRPr="00353B15">
              <w:rPr>
                <w:rFonts w:hint="eastAsia"/>
                <w:lang w:eastAsia="zh-CN"/>
              </w:rPr>
              <w:t>Reference channel</w:t>
            </w:r>
          </w:p>
        </w:tc>
        <w:tc>
          <w:tcPr>
            <w:tcW w:w="1892" w:type="dxa"/>
            <w:gridSpan w:val="2"/>
          </w:tcPr>
          <w:p w:rsidR="003F38AA" w:rsidRPr="00930B37" w:rsidRDefault="003F38AA" w:rsidP="00B6336D">
            <w:pPr>
              <w:pStyle w:val="TAH"/>
              <w:rPr>
                <w:lang w:eastAsia="zh-CN"/>
              </w:rPr>
            </w:pPr>
            <w:r w:rsidRPr="00930B37">
              <w:rPr>
                <w:rFonts w:hint="eastAsia"/>
                <w:lang w:eastAsia="zh-CN"/>
              </w:rPr>
              <w:t>P</w:t>
            </w:r>
            <w:r w:rsidRPr="00930B37">
              <w:rPr>
                <w:lang w:eastAsia="zh-CN"/>
              </w:rPr>
              <w:t>o</w:t>
            </w:r>
            <w:r w:rsidRPr="00930B37">
              <w:rPr>
                <w:rFonts w:hint="eastAsia"/>
                <w:lang w:eastAsia="zh-CN"/>
              </w:rPr>
              <w:t>wer at antenna port (</w:t>
            </w:r>
            <w:proofErr w:type="spellStart"/>
            <w:r w:rsidRPr="00930B37">
              <w:rPr>
                <w:rFonts w:hint="eastAsia"/>
                <w:lang w:eastAsia="zh-CN"/>
              </w:rPr>
              <w:t>dBm</w:t>
            </w:r>
            <w:proofErr w:type="spellEnd"/>
            <w:r w:rsidRPr="00930B37">
              <w:rPr>
                <w:rFonts w:hint="eastAsia"/>
                <w:lang w:eastAsia="zh-CN"/>
              </w:rPr>
              <w:t>/</w:t>
            </w:r>
            <w:r w:rsidRPr="00930B37">
              <w:rPr>
                <w:lang w:eastAsia="zh-CN"/>
              </w:rPr>
              <w:t>Hz)</w:t>
            </w:r>
          </w:p>
        </w:tc>
        <w:tc>
          <w:tcPr>
            <w:tcW w:w="1893" w:type="dxa"/>
            <w:gridSpan w:val="2"/>
          </w:tcPr>
          <w:p w:rsidR="003F38AA" w:rsidRPr="00930B37" w:rsidRDefault="003F38AA" w:rsidP="00B6336D">
            <w:pPr>
              <w:pStyle w:val="TAH"/>
            </w:pPr>
            <w:r w:rsidRPr="00930B37">
              <w:t>Reference value</w:t>
            </w:r>
          </w:p>
          <w:p w:rsidR="003F38AA" w:rsidRPr="00930B37" w:rsidRDefault="003F38AA" w:rsidP="00B6336D">
            <w:pPr>
              <w:pStyle w:val="TAH"/>
            </w:pPr>
            <w:r w:rsidRPr="00930B37">
              <w:t>Fraction of Maximum</w:t>
            </w:r>
          </w:p>
          <w:p w:rsidR="003F38AA" w:rsidRPr="00930B37" w:rsidRDefault="003F38AA" w:rsidP="00B6336D">
            <w:pPr>
              <w:pStyle w:val="TAH"/>
            </w:pPr>
            <w:r w:rsidRPr="00930B37">
              <w:t>Throughput (%)</w:t>
            </w:r>
          </w:p>
        </w:tc>
      </w:tr>
      <w:tr w:rsidR="003F38AA" w:rsidRPr="00930B37" w:rsidTr="00B6336D">
        <w:trPr>
          <w:trHeight w:val="591"/>
          <w:jc w:val="center"/>
        </w:trPr>
        <w:tc>
          <w:tcPr>
            <w:tcW w:w="804" w:type="dxa"/>
            <w:vMerge/>
            <w:tcBorders>
              <w:bottom w:val="single" w:sz="4" w:space="0" w:color="auto"/>
            </w:tcBorders>
          </w:tcPr>
          <w:p w:rsidR="003F38AA" w:rsidRPr="00353B15" w:rsidRDefault="003F38AA" w:rsidP="00B6336D">
            <w:pPr>
              <w:pStyle w:val="TAH"/>
              <w:rPr>
                <w:rFonts w:eastAsia="??"/>
                <w:sz w:val="15"/>
              </w:rPr>
            </w:pPr>
          </w:p>
        </w:tc>
        <w:tc>
          <w:tcPr>
            <w:tcW w:w="765" w:type="dxa"/>
            <w:tcBorders>
              <w:bottom w:val="single" w:sz="4" w:space="0" w:color="auto"/>
            </w:tcBorders>
          </w:tcPr>
          <w:p w:rsidR="003F38AA" w:rsidRPr="00353B15" w:rsidRDefault="003F38AA" w:rsidP="00B6336D">
            <w:pPr>
              <w:pStyle w:val="TAH"/>
            </w:pPr>
            <w:proofErr w:type="spellStart"/>
            <w:r w:rsidRPr="00353B15">
              <w:rPr>
                <w:rFonts w:hint="eastAsia"/>
              </w:rPr>
              <w:t>PCell</w:t>
            </w:r>
            <w:proofErr w:type="spellEnd"/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F38AA" w:rsidRPr="00353B15" w:rsidRDefault="003F38AA" w:rsidP="00B6336D">
            <w:pPr>
              <w:pStyle w:val="TAH"/>
            </w:pPr>
            <w:proofErr w:type="spellStart"/>
            <w:r w:rsidRPr="00353B15">
              <w:rPr>
                <w:rFonts w:hint="eastAsia"/>
              </w:rPr>
              <w:t>SCell</w:t>
            </w:r>
            <w:proofErr w:type="spellEnd"/>
          </w:p>
        </w:tc>
        <w:tc>
          <w:tcPr>
            <w:tcW w:w="1119" w:type="dxa"/>
            <w:tcBorders>
              <w:bottom w:val="single" w:sz="4" w:space="0" w:color="auto"/>
            </w:tcBorders>
          </w:tcPr>
          <w:p w:rsidR="003F38AA" w:rsidRPr="00353B15" w:rsidRDefault="003F38AA" w:rsidP="00B6336D">
            <w:pPr>
              <w:pStyle w:val="TAH"/>
            </w:pPr>
            <w:proofErr w:type="spellStart"/>
            <w:r w:rsidRPr="00353B15">
              <w:rPr>
                <w:rFonts w:hint="eastAsia"/>
              </w:rPr>
              <w:t>PCell</w:t>
            </w:r>
            <w:proofErr w:type="spellEnd"/>
          </w:p>
        </w:tc>
        <w:tc>
          <w:tcPr>
            <w:tcW w:w="1049" w:type="dxa"/>
            <w:tcBorders>
              <w:bottom w:val="single" w:sz="4" w:space="0" w:color="auto"/>
            </w:tcBorders>
          </w:tcPr>
          <w:p w:rsidR="003F38AA" w:rsidRPr="00353B15" w:rsidRDefault="003F38AA" w:rsidP="00B6336D">
            <w:pPr>
              <w:pStyle w:val="TAH"/>
            </w:pPr>
            <w:proofErr w:type="spellStart"/>
            <w:r w:rsidRPr="00353B15">
              <w:rPr>
                <w:rFonts w:hint="eastAsia"/>
              </w:rPr>
              <w:t>SCell</w:t>
            </w:r>
            <w:proofErr w:type="spellEnd"/>
          </w:p>
        </w:tc>
        <w:tc>
          <w:tcPr>
            <w:tcW w:w="946" w:type="dxa"/>
            <w:tcBorders>
              <w:bottom w:val="single" w:sz="4" w:space="0" w:color="auto"/>
            </w:tcBorders>
          </w:tcPr>
          <w:p w:rsidR="003F38AA" w:rsidRPr="00930B37" w:rsidRDefault="003F38AA" w:rsidP="00B6336D">
            <w:pPr>
              <w:pStyle w:val="TAH"/>
              <w:rPr>
                <w:lang w:eastAsia="zh-CN"/>
              </w:rPr>
            </w:pPr>
            <w:r w:rsidRPr="00930B37">
              <w:rPr>
                <w:position w:val="-14"/>
              </w:rPr>
              <w:object w:dxaOrig="780" w:dyaOrig="420">
                <v:shape id="_x0000_i1033" type="#_x0000_t75" style="width:31.3pt;height:16.35pt" o:ole="">
                  <v:imagedata r:id="rId12" o:title=""/>
                </v:shape>
                <o:OLEObject Type="Embed" ProgID="Equation.3" ShapeID="_x0000_i1033" DrawAspect="Content" ObjectID="_1672277587" r:id="rId22"/>
              </w:object>
            </w:r>
            <w:r w:rsidRPr="00930B37">
              <w:rPr>
                <w:lang w:eastAsia="zh-CN"/>
              </w:rPr>
              <w:t xml:space="preserve"> for </w:t>
            </w:r>
            <w:proofErr w:type="spellStart"/>
            <w:r w:rsidRPr="00F954CF">
              <w:rPr>
                <w:rFonts w:hint="eastAsia"/>
              </w:rPr>
              <w:t>PCell</w:t>
            </w:r>
            <w:proofErr w:type="spellEnd"/>
          </w:p>
        </w:tc>
        <w:tc>
          <w:tcPr>
            <w:tcW w:w="946" w:type="dxa"/>
            <w:tcBorders>
              <w:bottom w:val="single" w:sz="4" w:space="0" w:color="auto"/>
            </w:tcBorders>
          </w:tcPr>
          <w:p w:rsidR="003F38AA" w:rsidRPr="00930B37" w:rsidRDefault="003F38AA" w:rsidP="00B6336D">
            <w:pPr>
              <w:pStyle w:val="TAH"/>
            </w:pPr>
            <w:r w:rsidRPr="00E6425D">
              <w:rPr>
                <w:position w:val="-14"/>
              </w:rPr>
              <w:object w:dxaOrig="760" w:dyaOrig="420">
                <v:shape id="_x0000_i1034" type="#_x0000_t75" style="width:31.3pt;height:16.35pt" o:ole="">
                  <v:imagedata r:id="rId14" o:title=""/>
                </v:shape>
                <o:OLEObject Type="Embed" ProgID="Equation.3" ShapeID="_x0000_i1034" DrawAspect="Content" ObjectID="_1672277588" r:id="rId23"/>
              </w:object>
            </w:r>
            <w:r w:rsidRPr="00930B37">
              <w:rPr>
                <w:lang w:eastAsia="zh-CN"/>
              </w:rPr>
              <w:t xml:space="preserve"> for</w:t>
            </w:r>
            <w:r w:rsidRPr="00930B37">
              <w:t xml:space="preserve"> </w:t>
            </w:r>
            <w:proofErr w:type="spellStart"/>
            <w:r w:rsidRPr="00930B37">
              <w:t>Scell</w:t>
            </w:r>
            <w:proofErr w:type="spellEnd"/>
          </w:p>
        </w:tc>
        <w:tc>
          <w:tcPr>
            <w:tcW w:w="946" w:type="dxa"/>
            <w:tcBorders>
              <w:bottom w:val="single" w:sz="4" w:space="0" w:color="auto"/>
            </w:tcBorders>
          </w:tcPr>
          <w:p w:rsidR="003F38AA" w:rsidRPr="00930B37" w:rsidRDefault="003F38AA" w:rsidP="00B6336D">
            <w:pPr>
              <w:pStyle w:val="TAH"/>
              <w:rPr>
                <w:rFonts w:eastAsia="??"/>
              </w:rPr>
            </w:pPr>
            <w:proofErr w:type="spellStart"/>
            <w:r w:rsidRPr="00930B37">
              <w:t>PCell</w:t>
            </w:r>
            <w:proofErr w:type="spellEnd"/>
          </w:p>
        </w:tc>
        <w:tc>
          <w:tcPr>
            <w:tcW w:w="947" w:type="dxa"/>
            <w:tcBorders>
              <w:bottom w:val="single" w:sz="4" w:space="0" w:color="auto"/>
            </w:tcBorders>
          </w:tcPr>
          <w:p w:rsidR="003F38AA" w:rsidRPr="00930B37" w:rsidRDefault="003F38AA" w:rsidP="00B6336D">
            <w:pPr>
              <w:pStyle w:val="TAH"/>
              <w:rPr>
                <w:rFonts w:eastAsia="??"/>
              </w:rPr>
            </w:pPr>
            <w:proofErr w:type="spellStart"/>
            <w:r w:rsidRPr="00930B37">
              <w:t>SCell</w:t>
            </w:r>
            <w:proofErr w:type="spellEnd"/>
          </w:p>
        </w:tc>
      </w:tr>
      <w:tr w:rsidR="003F38AA" w:rsidRPr="00930B37" w:rsidTr="00B6336D">
        <w:trPr>
          <w:trHeight w:val="92"/>
          <w:jc w:val="center"/>
        </w:trPr>
        <w:tc>
          <w:tcPr>
            <w:tcW w:w="804" w:type="dxa"/>
          </w:tcPr>
          <w:p w:rsidR="003F38AA" w:rsidRPr="00353B15" w:rsidRDefault="003F38AA" w:rsidP="00B6336D">
            <w:pPr>
              <w:pStyle w:val="TAC"/>
            </w:pPr>
            <w:r w:rsidRPr="00353B15">
              <w:t>1</w:t>
            </w:r>
          </w:p>
        </w:tc>
        <w:tc>
          <w:tcPr>
            <w:tcW w:w="1616" w:type="dxa"/>
            <w:gridSpan w:val="2"/>
          </w:tcPr>
          <w:p w:rsidR="003F38AA" w:rsidRPr="00353B15" w:rsidRDefault="003F38AA" w:rsidP="00B6336D">
            <w:pPr>
              <w:pStyle w:val="TAC"/>
              <w:rPr>
                <w:lang w:eastAsia="zh-CN"/>
              </w:rPr>
            </w:pPr>
            <w:r w:rsidRPr="00930B37">
              <w:rPr>
                <w:lang w:eastAsia="zh-CN"/>
              </w:rPr>
              <w:t>Selected Channel bandwidth as per section 5.1.1.6</w:t>
            </w:r>
          </w:p>
        </w:tc>
        <w:tc>
          <w:tcPr>
            <w:tcW w:w="1119" w:type="dxa"/>
          </w:tcPr>
          <w:p w:rsidR="003F38AA" w:rsidRPr="00C60640" w:rsidRDefault="003F38AA" w:rsidP="00B6336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Derived as per section </w:t>
            </w:r>
            <w:r w:rsidRPr="0048482F">
              <w:rPr>
                <w:color w:val="000000"/>
              </w:rPr>
              <w:t>5.1.3.2</w:t>
            </w:r>
            <w:r>
              <w:rPr>
                <w:color w:val="000000"/>
              </w:rPr>
              <w:t xml:space="preserve"> of TS 38.214 [12]</w:t>
            </w:r>
          </w:p>
        </w:tc>
        <w:tc>
          <w:tcPr>
            <w:tcW w:w="1049" w:type="dxa"/>
          </w:tcPr>
          <w:p w:rsidR="003F38AA" w:rsidRPr="00353B15" w:rsidRDefault="003F38AA" w:rsidP="00B6336D">
            <w:pPr>
              <w:pStyle w:val="TAC"/>
              <w:rPr>
                <w:lang w:eastAsia="zh-CN"/>
              </w:rPr>
            </w:pPr>
            <w:r w:rsidRPr="00353B15">
              <w:rPr>
                <w:lang w:eastAsia="zh-CN"/>
              </w:rPr>
              <w:t>NA</w:t>
            </w:r>
          </w:p>
        </w:tc>
        <w:tc>
          <w:tcPr>
            <w:tcW w:w="946" w:type="dxa"/>
          </w:tcPr>
          <w:p w:rsidR="003F38AA" w:rsidRPr="00930B37" w:rsidRDefault="003F38AA" w:rsidP="00B6336D">
            <w:pPr>
              <w:pStyle w:val="TAC"/>
              <w:rPr>
                <w:lang w:eastAsia="zh-CN"/>
              </w:rPr>
            </w:pPr>
            <w:r w:rsidRPr="00930B37">
              <w:rPr>
                <w:lang w:eastAsia="zh-CN"/>
              </w:rPr>
              <w:t>-112</w:t>
            </w:r>
          </w:p>
        </w:tc>
        <w:tc>
          <w:tcPr>
            <w:tcW w:w="946" w:type="dxa"/>
          </w:tcPr>
          <w:p w:rsidR="003F38AA" w:rsidRPr="00930B37" w:rsidRDefault="003F38AA" w:rsidP="00B6336D">
            <w:pPr>
              <w:pStyle w:val="TAC"/>
              <w:rPr>
                <w:lang w:eastAsia="zh-CN"/>
              </w:rPr>
            </w:pPr>
            <w:r w:rsidRPr="00930B37">
              <w:rPr>
                <w:lang w:eastAsia="zh-CN"/>
              </w:rPr>
              <w:t>-106</w:t>
            </w:r>
          </w:p>
        </w:tc>
        <w:tc>
          <w:tcPr>
            <w:tcW w:w="946" w:type="dxa"/>
          </w:tcPr>
          <w:p w:rsidR="003F38AA" w:rsidRPr="00930B37" w:rsidRDefault="003F38AA" w:rsidP="00B6336D">
            <w:pPr>
              <w:pStyle w:val="TAC"/>
            </w:pPr>
            <w:r w:rsidRPr="00930B37">
              <w:t>85</w:t>
            </w:r>
          </w:p>
        </w:tc>
        <w:tc>
          <w:tcPr>
            <w:tcW w:w="947" w:type="dxa"/>
          </w:tcPr>
          <w:p w:rsidR="003F38AA" w:rsidRPr="00930B37" w:rsidRDefault="003F38AA" w:rsidP="00B6336D">
            <w:pPr>
              <w:pStyle w:val="TAC"/>
            </w:pPr>
            <w:r w:rsidRPr="00930B37">
              <w:t>NA</w:t>
            </w:r>
          </w:p>
        </w:tc>
      </w:tr>
    </w:tbl>
    <w:p w:rsidR="003F38AA" w:rsidRDefault="003F38AA" w:rsidP="003F38AA">
      <w:pPr>
        <w:rPr>
          <w:noProof/>
        </w:rPr>
      </w:pPr>
    </w:p>
    <w:p w:rsidR="003F38AA" w:rsidRPr="00C25669" w:rsidRDefault="003F38AA" w:rsidP="003F38AA">
      <w:pPr>
        <w:pStyle w:val="TH"/>
      </w:pPr>
      <w:r w:rsidRPr="00C25669">
        <w:lastRenderedPageBreak/>
        <w:t>Table 5.2</w:t>
      </w:r>
      <w:r>
        <w:t>A.3.2-4: Minimum performance for TDD CA with 30</w:t>
      </w:r>
      <w:ins w:id="497" w:author="Huawei" w:date="2021-01-16T04:01:00Z">
        <w:r w:rsidR="00474907">
          <w:t xml:space="preserve"> </w:t>
        </w:r>
      </w:ins>
      <w:r>
        <w:t>kHz SCS</w:t>
      </w:r>
    </w:p>
    <w:tbl>
      <w:tblPr>
        <w:tblW w:w="83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04"/>
        <w:gridCol w:w="765"/>
        <w:gridCol w:w="851"/>
        <w:gridCol w:w="1119"/>
        <w:gridCol w:w="1049"/>
        <w:gridCol w:w="946"/>
        <w:gridCol w:w="946"/>
        <w:gridCol w:w="946"/>
        <w:gridCol w:w="947"/>
      </w:tblGrid>
      <w:tr w:rsidR="003F38AA" w:rsidRPr="00353B15" w:rsidTr="00B6336D">
        <w:trPr>
          <w:trHeight w:val="128"/>
          <w:jc w:val="center"/>
        </w:trPr>
        <w:tc>
          <w:tcPr>
            <w:tcW w:w="804" w:type="dxa"/>
            <w:vMerge w:val="restart"/>
          </w:tcPr>
          <w:p w:rsidR="003F38AA" w:rsidRPr="00353B15" w:rsidRDefault="003F38AA" w:rsidP="00B6336D">
            <w:pPr>
              <w:pStyle w:val="TAH"/>
            </w:pPr>
            <w:r w:rsidRPr="00353B15">
              <w:t>Test Number</w:t>
            </w:r>
          </w:p>
        </w:tc>
        <w:tc>
          <w:tcPr>
            <w:tcW w:w="1616" w:type="dxa"/>
            <w:gridSpan w:val="2"/>
          </w:tcPr>
          <w:p w:rsidR="003F38AA" w:rsidRPr="00353B15" w:rsidRDefault="003F38AA" w:rsidP="00B6336D">
            <w:pPr>
              <w:pStyle w:val="TAH"/>
              <w:rPr>
                <w:lang w:eastAsia="zh-CN"/>
              </w:rPr>
            </w:pPr>
            <w:r w:rsidRPr="00353B15">
              <w:rPr>
                <w:rFonts w:hint="eastAsia"/>
                <w:lang w:eastAsia="zh-CN"/>
              </w:rPr>
              <w:t>Bandwidth (MHz)</w:t>
            </w:r>
          </w:p>
        </w:tc>
        <w:tc>
          <w:tcPr>
            <w:tcW w:w="2168" w:type="dxa"/>
            <w:gridSpan w:val="2"/>
          </w:tcPr>
          <w:p w:rsidR="003F38AA" w:rsidRPr="00353B15" w:rsidRDefault="003F38AA" w:rsidP="00B6336D">
            <w:pPr>
              <w:pStyle w:val="TAH"/>
              <w:rPr>
                <w:lang w:eastAsia="zh-CN"/>
              </w:rPr>
            </w:pPr>
            <w:r w:rsidRPr="00353B15">
              <w:rPr>
                <w:rFonts w:hint="eastAsia"/>
                <w:lang w:eastAsia="zh-CN"/>
              </w:rPr>
              <w:t>Reference channel</w:t>
            </w:r>
          </w:p>
        </w:tc>
        <w:tc>
          <w:tcPr>
            <w:tcW w:w="1892" w:type="dxa"/>
            <w:gridSpan w:val="2"/>
          </w:tcPr>
          <w:p w:rsidR="003F38AA" w:rsidRPr="00F954CF" w:rsidRDefault="003F38AA" w:rsidP="00B6336D">
            <w:pPr>
              <w:pStyle w:val="TAH"/>
              <w:rPr>
                <w:lang w:eastAsia="zh-CN"/>
              </w:rPr>
            </w:pPr>
            <w:r w:rsidRPr="00F954CF">
              <w:rPr>
                <w:rFonts w:hint="eastAsia"/>
                <w:lang w:eastAsia="zh-CN"/>
              </w:rPr>
              <w:t>P</w:t>
            </w:r>
            <w:r w:rsidRPr="00F954CF">
              <w:rPr>
                <w:lang w:eastAsia="zh-CN"/>
              </w:rPr>
              <w:t>o</w:t>
            </w:r>
            <w:r w:rsidRPr="00F954CF">
              <w:rPr>
                <w:rFonts w:hint="eastAsia"/>
                <w:lang w:eastAsia="zh-CN"/>
              </w:rPr>
              <w:t>wer at antenna port (</w:t>
            </w:r>
            <w:proofErr w:type="spellStart"/>
            <w:r w:rsidRPr="00F954CF">
              <w:rPr>
                <w:rFonts w:hint="eastAsia"/>
                <w:lang w:eastAsia="zh-CN"/>
              </w:rPr>
              <w:t>dBm</w:t>
            </w:r>
            <w:proofErr w:type="spellEnd"/>
            <w:r w:rsidRPr="00F954CF">
              <w:rPr>
                <w:rFonts w:hint="eastAsia"/>
                <w:lang w:eastAsia="zh-CN"/>
              </w:rPr>
              <w:t>/</w:t>
            </w:r>
            <w:r w:rsidRPr="00F954CF">
              <w:rPr>
                <w:lang w:eastAsia="zh-CN"/>
              </w:rPr>
              <w:t>Hz)</w:t>
            </w:r>
          </w:p>
        </w:tc>
        <w:tc>
          <w:tcPr>
            <w:tcW w:w="1893" w:type="dxa"/>
            <w:gridSpan w:val="2"/>
          </w:tcPr>
          <w:p w:rsidR="003F38AA" w:rsidRPr="00353B15" w:rsidRDefault="003F38AA" w:rsidP="00B6336D">
            <w:pPr>
              <w:pStyle w:val="TAH"/>
            </w:pPr>
            <w:r w:rsidRPr="00353B15">
              <w:t>Reference value</w:t>
            </w:r>
          </w:p>
          <w:p w:rsidR="003F38AA" w:rsidRPr="00353B15" w:rsidRDefault="003F38AA" w:rsidP="00B6336D">
            <w:pPr>
              <w:pStyle w:val="TAH"/>
            </w:pPr>
            <w:r w:rsidRPr="00353B15">
              <w:t>Fraction of Maximum</w:t>
            </w:r>
          </w:p>
          <w:p w:rsidR="003F38AA" w:rsidRPr="00353B15" w:rsidRDefault="003F38AA" w:rsidP="00B6336D">
            <w:pPr>
              <w:pStyle w:val="TAH"/>
            </w:pPr>
            <w:r w:rsidRPr="00353B15">
              <w:t>Throughput (%)</w:t>
            </w:r>
          </w:p>
        </w:tc>
      </w:tr>
      <w:tr w:rsidR="003F38AA" w:rsidRPr="00353B15" w:rsidTr="00B6336D">
        <w:trPr>
          <w:trHeight w:val="591"/>
          <w:jc w:val="center"/>
        </w:trPr>
        <w:tc>
          <w:tcPr>
            <w:tcW w:w="804" w:type="dxa"/>
            <w:vMerge/>
            <w:tcBorders>
              <w:bottom w:val="single" w:sz="4" w:space="0" w:color="auto"/>
            </w:tcBorders>
          </w:tcPr>
          <w:p w:rsidR="003F38AA" w:rsidRPr="00353B15" w:rsidRDefault="003F38AA" w:rsidP="00B6336D">
            <w:pPr>
              <w:pStyle w:val="TAH"/>
              <w:rPr>
                <w:rFonts w:eastAsia="??"/>
                <w:sz w:val="15"/>
              </w:rPr>
            </w:pPr>
          </w:p>
        </w:tc>
        <w:tc>
          <w:tcPr>
            <w:tcW w:w="765" w:type="dxa"/>
            <w:tcBorders>
              <w:bottom w:val="single" w:sz="4" w:space="0" w:color="auto"/>
            </w:tcBorders>
          </w:tcPr>
          <w:p w:rsidR="003F38AA" w:rsidRPr="00353B15" w:rsidRDefault="003F38AA" w:rsidP="00B6336D">
            <w:pPr>
              <w:pStyle w:val="TAH"/>
            </w:pPr>
            <w:proofErr w:type="spellStart"/>
            <w:r w:rsidRPr="00353B15">
              <w:rPr>
                <w:rFonts w:hint="eastAsia"/>
              </w:rPr>
              <w:t>PCell</w:t>
            </w:r>
            <w:proofErr w:type="spellEnd"/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F38AA" w:rsidRPr="00353B15" w:rsidRDefault="003F38AA" w:rsidP="00B6336D">
            <w:pPr>
              <w:pStyle w:val="TAH"/>
            </w:pPr>
            <w:proofErr w:type="spellStart"/>
            <w:r w:rsidRPr="00353B15">
              <w:rPr>
                <w:rFonts w:hint="eastAsia"/>
              </w:rPr>
              <w:t>SCell</w:t>
            </w:r>
            <w:proofErr w:type="spellEnd"/>
          </w:p>
        </w:tc>
        <w:tc>
          <w:tcPr>
            <w:tcW w:w="1119" w:type="dxa"/>
            <w:tcBorders>
              <w:bottom w:val="single" w:sz="4" w:space="0" w:color="auto"/>
            </w:tcBorders>
          </w:tcPr>
          <w:p w:rsidR="003F38AA" w:rsidRPr="00353B15" w:rsidRDefault="003F38AA" w:rsidP="00B6336D">
            <w:pPr>
              <w:pStyle w:val="TAH"/>
            </w:pPr>
            <w:proofErr w:type="spellStart"/>
            <w:r w:rsidRPr="00353B15">
              <w:rPr>
                <w:rFonts w:hint="eastAsia"/>
              </w:rPr>
              <w:t>PCell</w:t>
            </w:r>
            <w:proofErr w:type="spellEnd"/>
          </w:p>
        </w:tc>
        <w:tc>
          <w:tcPr>
            <w:tcW w:w="1049" w:type="dxa"/>
            <w:tcBorders>
              <w:bottom w:val="single" w:sz="4" w:space="0" w:color="auto"/>
            </w:tcBorders>
          </w:tcPr>
          <w:p w:rsidR="003F38AA" w:rsidRPr="00353B15" w:rsidRDefault="003F38AA" w:rsidP="00B6336D">
            <w:pPr>
              <w:pStyle w:val="TAH"/>
            </w:pPr>
            <w:proofErr w:type="spellStart"/>
            <w:r w:rsidRPr="00353B15">
              <w:rPr>
                <w:rFonts w:hint="eastAsia"/>
              </w:rPr>
              <w:t>SCell</w:t>
            </w:r>
            <w:proofErr w:type="spellEnd"/>
          </w:p>
        </w:tc>
        <w:tc>
          <w:tcPr>
            <w:tcW w:w="946" w:type="dxa"/>
            <w:tcBorders>
              <w:bottom w:val="single" w:sz="4" w:space="0" w:color="auto"/>
            </w:tcBorders>
          </w:tcPr>
          <w:p w:rsidR="003F38AA" w:rsidRPr="00353B15" w:rsidRDefault="003F38AA" w:rsidP="00B6336D">
            <w:pPr>
              <w:pStyle w:val="TAH"/>
              <w:rPr>
                <w:lang w:eastAsia="zh-CN"/>
              </w:rPr>
            </w:pPr>
            <w:r w:rsidRPr="00353B15">
              <w:rPr>
                <w:position w:val="-14"/>
              </w:rPr>
              <w:object w:dxaOrig="780" w:dyaOrig="420">
                <v:shape id="_x0000_i1035" type="#_x0000_t75" style="width:31.3pt;height:16.35pt" o:ole="">
                  <v:imagedata r:id="rId12" o:title=""/>
                </v:shape>
                <o:OLEObject Type="Embed" ProgID="Equation.3" ShapeID="_x0000_i1035" DrawAspect="Content" ObjectID="_1672277589" r:id="rId24"/>
              </w:object>
            </w:r>
            <w:r w:rsidRPr="00353B15">
              <w:rPr>
                <w:rFonts w:hint="eastAsia"/>
                <w:lang w:eastAsia="zh-CN"/>
              </w:rPr>
              <w:t xml:space="preserve"> for </w:t>
            </w:r>
            <w:proofErr w:type="spellStart"/>
            <w:r w:rsidRPr="00353B15">
              <w:rPr>
                <w:rFonts w:hint="eastAsia"/>
              </w:rPr>
              <w:t>PCell</w:t>
            </w:r>
            <w:proofErr w:type="spellEnd"/>
          </w:p>
        </w:tc>
        <w:tc>
          <w:tcPr>
            <w:tcW w:w="946" w:type="dxa"/>
            <w:tcBorders>
              <w:bottom w:val="single" w:sz="4" w:space="0" w:color="auto"/>
            </w:tcBorders>
          </w:tcPr>
          <w:p w:rsidR="003F38AA" w:rsidRPr="00F954CF" w:rsidRDefault="003F38AA" w:rsidP="00B6336D">
            <w:pPr>
              <w:pStyle w:val="TAH"/>
            </w:pPr>
            <w:r w:rsidRPr="00F954CF">
              <w:rPr>
                <w:position w:val="-14"/>
              </w:rPr>
              <w:object w:dxaOrig="760" w:dyaOrig="420">
                <v:shape id="_x0000_i1036" type="#_x0000_t75" style="width:31.3pt;height:16.35pt" o:ole="">
                  <v:imagedata r:id="rId14" o:title=""/>
                </v:shape>
                <o:OLEObject Type="Embed" ProgID="Equation.3" ShapeID="_x0000_i1036" DrawAspect="Content" ObjectID="_1672277590" r:id="rId25"/>
              </w:object>
            </w:r>
            <w:r w:rsidRPr="00F954CF">
              <w:rPr>
                <w:rFonts w:hint="eastAsia"/>
                <w:lang w:eastAsia="zh-CN"/>
              </w:rPr>
              <w:t xml:space="preserve"> for</w:t>
            </w:r>
            <w:r w:rsidRPr="00F954CF">
              <w:t xml:space="preserve"> </w:t>
            </w:r>
            <w:proofErr w:type="spellStart"/>
            <w:r w:rsidRPr="00F954CF">
              <w:t>Scell</w:t>
            </w:r>
            <w:proofErr w:type="spellEnd"/>
          </w:p>
        </w:tc>
        <w:tc>
          <w:tcPr>
            <w:tcW w:w="946" w:type="dxa"/>
            <w:tcBorders>
              <w:bottom w:val="single" w:sz="4" w:space="0" w:color="auto"/>
            </w:tcBorders>
          </w:tcPr>
          <w:p w:rsidR="003F38AA" w:rsidRPr="00353B15" w:rsidRDefault="003F38AA" w:rsidP="00B6336D">
            <w:pPr>
              <w:pStyle w:val="TAH"/>
              <w:rPr>
                <w:rFonts w:eastAsia="??"/>
              </w:rPr>
            </w:pPr>
            <w:proofErr w:type="spellStart"/>
            <w:r w:rsidRPr="00353B15">
              <w:rPr>
                <w:rFonts w:hint="eastAsia"/>
              </w:rPr>
              <w:t>PCell</w:t>
            </w:r>
            <w:proofErr w:type="spellEnd"/>
          </w:p>
        </w:tc>
        <w:tc>
          <w:tcPr>
            <w:tcW w:w="947" w:type="dxa"/>
            <w:tcBorders>
              <w:bottom w:val="single" w:sz="4" w:space="0" w:color="auto"/>
            </w:tcBorders>
          </w:tcPr>
          <w:p w:rsidR="003F38AA" w:rsidRPr="00353B15" w:rsidRDefault="003F38AA" w:rsidP="00B6336D">
            <w:pPr>
              <w:pStyle w:val="TAH"/>
              <w:rPr>
                <w:rFonts w:eastAsia="??"/>
              </w:rPr>
            </w:pPr>
            <w:proofErr w:type="spellStart"/>
            <w:r w:rsidRPr="00353B15">
              <w:rPr>
                <w:rFonts w:hint="eastAsia"/>
              </w:rPr>
              <w:t>SCell</w:t>
            </w:r>
            <w:proofErr w:type="spellEnd"/>
          </w:p>
        </w:tc>
      </w:tr>
      <w:tr w:rsidR="003F38AA" w:rsidRPr="00353B15" w:rsidTr="00B6336D">
        <w:trPr>
          <w:trHeight w:val="92"/>
          <w:jc w:val="center"/>
        </w:trPr>
        <w:tc>
          <w:tcPr>
            <w:tcW w:w="804" w:type="dxa"/>
          </w:tcPr>
          <w:p w:rsidR="003F38AA" w:rsidRPr="00353B15" w:rsidRDefault="003F38AA" w:rsidP="00B6336D">
            <w:pPr>
              <w:pStyle w:val="TAC"/>
              <w:rPr>
                <w:rFonts w:cs="Arial"/>
              </w:rPr>
            </w:pPr>
            <w:bookmarkStart w:id="498" w:name="_Hlk55378721"/>
            <w:r w:rsidRPr="00353B15">
              <w:rPr>
                <w:rFonts w:cs="Arial"/>
              </w:rPr>
              <w:t>1</w:t>
            </w:r>
          </w:p>
        </w:tc>
        <w:tc>
          <w:tcPr>
            <w:tcW w:w="1616" w:type="dxa"/>
            <w:gridSpan w:val="2"/>
          </w:tcPr>
          <w:p w:rsidR="003F38AA" w:rsidRPr="00F954CF" w:rsidRDefault="003F38AA" w:rsidP="00B6336D">
            <w:pPr>
              <w:pStyle w:val="TAC"/>
              <w:rPr>
                <w:rFonts w:cs="Arial"/>
                <w:lang w:eastAsia="zh-CN"/>
              </w:rPr>
            </w:pPr>
            <w:r w:rsidRPr="00F954CF">
              <w:rPr>
                <w:rFonts w:cs="Arial"/>
                <w:lang w:eastAsia="zh-CN"/>
              </w:rPr>
              <w:t>Selected Channel bandwidth as per section 5.1.1.6</w:t>
            </w:r>
          </w:p>
        </w:tc>
        <w:tc>
          <w:tcPr>
            <w:tcW w:w="1119" w:type="dxa"/>
          </w:tcPr>
          <w:p w:rsidR="003F38AA" w:rsidRPr="00F954CF" w:rsidRDefault="003F38AA" w:rsidP="00B6336D">
            <w:pPr>
              <w:pStyle w:val="TAC"/>
              <w:rPr>
                <w:rFonts w:cs="Arial"/>
                <w:lang w:eastAsia="zh-CN"/>
              </w:rPr>
            </w:pPr>
            <w:r w:rsidRPr="00F954CF">
              <w:rPr>
                <w:rFonts w:cs="Arial"/>
                <w:lang w:eastAsia="zh-CN"/>
              </w:rPr>
              <w:t xml:space="preserve">Derived as per section </w:t>
            </w:r>
            <w:r w:rsidRPr="00F954CF">
              <w:rPr>
                <w:color w:val="000000"/>
              </w:rPr>
              <w:t>5.1.3.2 of TS 38.214 [12]</w:t>
            </w:r>
          </w:p>
        </w:tc>
        <w:tc>
          <w:tcPr>
            <w:tcW w:w="1049" w:type="dxa"/>
          </w:tcPr>
          <w:p w:rsidR="003F38AA" w:rsidRPr="00F954CF" w:rsidRDefault="003F38AA" w:rsidP="00B6336D">
            <w:pPr>
              <w:pStyle w:val="TAC"/>
              <w:rPr>
                <w:rFonts w:cs="Arial"/>
                <w:lang w:eastAsia="zh-CN"/>
              </w:rPr>
            </w:pPr>
            <w:r w:rsidRPr="00F954CF">
              <w:rPr>
                <w:rFonts w:cs="Arial"/>
                <w:lang w:eastAsia="zh-CN"/>
              </w:rPr>
              <w:t>NA</w:t>
            </w:r>
          </w:p>
        </w:tc>
        <w:tc>
          <w:tcPr>
            <w:tcW w:w="946" w:type="dxa"/>
          </w:tcPr>
          <w:p w:rsidR="003F38AA" w:rsidRPr="00F954CF" w:rsidRDefault="003F38AA" w:rsidP="00B6336D">
            <w:pPr>
              <w:pStyle w:val="TAC"/>
              <w:rPr>
                <w:rFonts w:cs="Arial"/>
                <w:lang w:eastAsia="zh-CN"/>
              </w:rPr>
            </w:pPr>
            <w:r w:rsidRPr="00F954CF">
              <w:rPr>
                <w:rFonts w:cs="Arial"/>
                <w:lang w:eastAsia="zh-CN"/>
              </w:rPr>
              <w:t>-112</w:t>
            </w:r>
          </w:p>
        </w:tc>
        <w:tc>
          <w:tcPr>
            <w:tcW w:w="946" w:type="dxa"/>
          </w:tcPr>
          <w:p w:rsidR="003F38AA" w:rsidRPr="00F954CF" w:rsidRDefault="003F38AA" w:rsidP="00B6336D">
            <w:pPr>
              <w:pStyle w:val="TAC"/>
              <w:rPr>
                <w:rFonts w:cs="Arial"/>
                <w:lang w:eastAsia="zh-CN"/>
              </w:rPr>
            </w:pPr>
            <w:r w:rsidRPr="00F954CF">
              <w:rPr>
                <w:rFonts w:cs="Arial"/>
                <w:lang w:eastAsia="zh-CN"/>
              </w:rPr>
              <w:t>-106</w:t>
            </w:r>
          </w:p>
        </w:tc>
        <w:tc>
          <w:tcPr>
            <w:tcW w:w="946" w:type="dxa"/>
          </w:tcPr>
          <w:p w:rsidR="003F38AA" w:rsidRPr="00353B15" w:rsidRDefault="003F38AA" w:rsidP="00B6336D">
            <w:pPr>
              <w:pStyle w:val="TAC"/>
              <w:rPr>
                <w:rFonts w:cs="Arial"/>
              </w:rPr>
            </w:pPr>
            <w:r w:rsidRPr="00353B15">
              <w:rPr>
                <w:rFonts w:cs="Arial"/>
              </w:rPr>
              <w:t>85</w:t>
            </w:r>
          </w:p>
        </w:tc>
        <w:tc>
          <w:tcPr>
            <w:tcW w:w="947" w:type="dxa"/>
          </w:tcPr>
          <w:p w:rsidR="003F38AA" w:rsidRPr="00353B15" w:rsidRDefault="003F38AA" w:rsidP="00B6336D">
            <w:pPr>
              <w:pStyle w:val="TAC"/>
              <w:rPr>
                <w:rFonts w:cs="Arial"/>
              </w:rPr>
            </w:pPr>
            <w:r w:rsidRPr="00353B15">
              <w:rPr>
                <w:rFonts w:cs="Arial"/>
              </w:rPr>
              <w:t>NA</w:t>
            </w:r>
          </w:p>
        </w:tc>
      </w:tr>
      <w:bookmarkEnd w:id="498"/>
    </w:tbl>
    <w:p w:rsidR="003F38AA" w:rsidRDefault="003F38AA" w:rsidP="003F38AA"/>
    <w:p w:rsidR="00F44399" w:rsidRDefault="00F44399">
      <w:pPr>
        <w:rPr>
          <w:noProof/>
          <w:lang w:eastAsia="zh-CN"/>
        </w:rPr>
      </w:pPr>
    </w:p>
    <w:p w:rsidR="00F44399" w:rsidRPr="00704610" w:rsidRDefault="00F44399">
      <w:pPr>
        <w:rPr>
          <w:rFonts w:hint="eastAsia"/>
          <w:i/>
          <w:noProof/>
          <w:lang w:eastAsia="zh-CN"/>
        </w:rPr>
      </w:pPr>
      <w:r w:rsidRPr="00704610">
        <w:rPr>
          <w:i/>
          <w:noProof/>
          <w:highlight w:val="yellow"/>
          <w:lang w:eastAsia="zh-CN"/>
        </w:rPr>
        <w:t>&lt;&lt;End of Changes&gt;&gt;</w:t>
      </w:r>
    </w:p>
    <w:sectPr w:rsidR="00F44399" w:rsidRPr="00704610" w:rsidSect="000B7FED">
      <w:headerReference w:type="even" r:id="rId26"/>
      <w:headerReference w:type="default" r:id="rId27"/>
      <w:headerReference w:type="first" r:id="rId2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C12AB" w:rsidRDefault="003C12AB">
      <w:r>
        <w:separator/>
      </w:r>
    </w:p>
  </w:endnote>
  <w:endnote w:type="continuationSeparator" w:id="0">
    <w:p w:rsidR="003C12AB" w:rsidRDefault="003C12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MS Gothic"/>
    <w:charset w:val="80"/>
    <w:family w:val="roman"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C12AB" w:rsidRDefault="003C12AB">
      <w:r>
        <w:separator/>
      </w:r>
    </w:p>
  </w:footnote>
  <w:footnote w:type="continuationSeparator" w:id="0">
    <w:p w:rsidR="003C12AB" w:rsidRDefault="003C12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115A"/>
    <w:rsid w:val="00097F8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00A9A"/>
    <w:rsid w:val="0026004D"/>
    <w:rsid w:val="002640DD"/>
    <w:rsid w:val="002705E0"/>
    <w:rsid w:val="00275D12"/>
    <w:rsid w:val="00284FEB"/>
    <w:rsid w:val="002860C4"/>
    <w:rsid w:val="002B5741"/>
    <w:rsid w:val="00305409"/>
    <w:rsid w:val="00317CF5"/>
    <w:rsid w:val="003609EF"/>
    <w:rsid w:val="0036231A"/>
    <w:rsid w:val="00374DD4"/>
    <w:rsid w:val="003A2AD2"/>
    <w:rsid w:val="003C12AB"/>
    <w:rsid w:val="003E1A36"/>
    <w:rsid w:val="003F38AA"/>
    <w:rsid w:val="00410371"/>
    <w:rsid w:val="004242F1"/>
    <w:rsid w:val="00474907"/>
    <w:rsid w:val="004B75B7"/>
    <w:rsid w:val="004D5800"/>
    <w:rsid w:val="0051580D"/>
    <w:rsid w:val="00530D73"/>
    <w:rsid w:val="00547111"/>
    <w:rsid w:val="00592D74"/>
    <w:rsid w:val="005C5AAE"/>
    <w:rsid w:val="005E2C44"/>
    <w:rsid w:val="005E7631"/>
    <w:rsid w:val="005F0743"/>
    <w:rsid w:val="00621188"/>
    <w:rsid w:val="006257ED"/>
    <w:rsid w:val="00661013"/>
    <w:rsid w:val="006925DA"/>
    <w:rsid w:val="00695808"/>
    <w:rsid w:val="006B46FB"/>
    <w:rsid w:val="006D3B04"/>
    <w:rsid w:val="006D5729"/>
    <w:rsid w:val="006E21FB"/>
    <w:rsid w:val="00704610"/>
    <w:rsid w:val="00792342"/>
    <w:rsid w:val="007977A8"/>
    <w:rsid w:val="007B512A"/>
    <w:rsid w:val="007C18B3"/>
    <w:rsid w:val="007C2097"/>
    <w:rsid w:val="007D6A07"/>
    <w:rsid w:val="007F7259"/>
    <w:rsid w:val="008040A8"/>
    <w:rsid w:val="008279FA"/>
    <w:rsid w:val="008626E7"/>
    <w:rsid w:val="008708E0"/>
    <w:rsid w:val="00870EE7"/>
    <w:rsid w:val="008863B9"/>
    <w:rsid w:val="008A45A6"/>
    <w:rsid w:val="008D061D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03B37"/>
    <w:rsid w:val="00A246B6"/>
    <w:rsid w:val="00A47E70"/>
    <w:rsid w:val="00A50CF0"/>
    <w:rsid w:val="00A7671C"/>
    <w:rsid w:val="00AA2CBC"/>
    <w:rsid w:val="00AC5820"/>
    <w:rsid w:val="00AD1CD8"/>
    <w:rsid w:val="00B258BB"/>
    <w:rsid w:val="00B476B6"/>
    <w:rsid w:val="00B67B97"/>
    <w:rsid w:val="00B968C8"/>
    <w:rsid w:val="00BA3EC5"/>
    <w:rsid w:val="00BA51D9"/>
    <w:rsid w:val="00BB5DFC"/>
    <w:rsid w:val="00BD279D"/>
    <w:rsid w:val="00BD6BB8"/>
    <w:rsid w:val="00C0222E"/>
    <w:rsid w:val="00C66BA2"/>
    <w:rsid w:val="00C67E1E"/>
    <w:rsid w:val="00C71BE5"/>
    <w:rsid w:val="00C90DB7"/>
    <w:rsid w:val="00C95985"/>
    <w:rsid w:val="00CC5026"/>
    <w:rsid w:val="00CC68D0"/>
    <w:rsid w:val="00D02D05"/>
    <w:rsid w:val="00D03F9A"/>
    <w:rsid w:val="00D06D51"/>
    <w:rsid w:val="00D24991"/>
    <w:rsid w:val="00D50255"/>
    <w:rsid w:val="00D53DB4"/>
    <w:rsid w:val="00D66520"/>
    <w:rsid w:val="00DC186B"/>
    <w:rsid w:val="00DE161B"/>
    <w:rsid w:val="00DE34CF"/>
    <w:rsid w:val="00E13F3D"/>
    <w:rsid w:val="00E34898"/>
    <w:rsid w:val="00EB09B7"/>
    <w:rsid w:val="00EE7D7C"/>
    <w:rsid w:val="00F119FA"/>
    <w:rsid w:val="00F25D98"/>
    <w:rsid w:val="00F300FB"/>
    <w:rsid w:val="00F345C5"/>
    <w:rsid w:val="00F44399"/>
    <w:rsid w:val="00F703A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0D7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F4439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4439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4439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F44399"/>
    <w:rPr>
      <w:rFonts w:ascii="Arial" w:hAnsi="Arial"/>
      <w:b/>
      <w:lang w:val="en-GB" w:eastAsia="en-US"/>
    </w:rPr>
  </w:style>
  <w:style w:type="table" w:styleId="af1">
    <w:name w:val="Table Grid"/>
    <w:basedOn w:val="a1"/>
    <w:rsid w:val="00F44399"/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NChar">
    <w:name w:val="TAN Char"/>
    <w:link w:val="TAN"/>
    <w:qFormat/>
    <w:rsid w:val="00F44399"/>
    <w:rPr>
      <w:rFonts w:ascii="Arial" w:hAnsi="Arial"/>
      <w:sz w:val="18"/>
      <w:lang w:val="en-GB" w:eastAsia="en-US"/>
    </w:rPr>
  </w:style>
  <w:style w:type="character" w:customStyle="1" w:styleId="4Char">
    <w:name w:val="标题 4 Char"/>
    <w:basedOn w:val="a0"/>
    <w:link w:val="4"/>
    <w:rsid w:val="00530D73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oleObject" Target="embeddings/oleObject5.bin"/><Relationship Id="rId26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oleObject" Target="embeddings/oleObject8.bin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4.bin"/><Relationship Id="rId25" Type="http://schemas.openxmlformats.org/officeDocument/2006/relationships/oleObject" Target="embeddings/oleObject12.bin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7.bin"/><Relationship Id="rId29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oleObject" Target="embeddings/oleObject11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10.bin"/><Relationship Id="rId28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6.bin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openxmlformats.org/officeDocument/2006/relationships/oleObject" Target="embeddings/oleObject9.bin"/><Relationship Id="rId27" Type="http://schemas.openxmlformats.org/officeDocument/2006/relationships/header" Target="header3.xm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388813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5EBF07-02B6-47EE-A8D6-94D83BA276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</TotalTime>
  <Pages>6</Pages>
  <Words>1598</Words>
  <Characters>9109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10686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13</cp:revision>
  <cp:lastPrinted>1899-12-31T23:00:00Z</cp:lastPrinted>
  <dcterms:created xsi:type="dcterms:W3CDTF">2021-01-15T19:41:00Z</dcterms:created>
  <dcterms:modified xsi:type="dcterms:W3CDTF">2021-01-15T20:04:00Z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(3)05mBDClC1bbJb7/0rlOcycV4Rvqy6YlIhJchm3F/E8NgBwLBMOBCLhPhQWTu48AAyC3rVmSd
7KcYWh9KzJfnV6xJQh7K99GFGiIAZv1TVRCwgWr16/uU8vRTX73UHsVg0N5sjCxQuR+xmJXX
IskW+RsuLxEW54uudWX5OymD4GF+qZ8/4vTRQBLmjOMex7bR51ZkD98LjyESduAPcys614X0
clfu8TflB/mXVdcULz</vt:lpwstr>
  </property>
  <property fmtid="{D5CDD505-2E9C-101B-9397-08002B2CF9AE}" pid="22" name="_2015_ms_pID_7253431">
    <vt:lpwstr>rsm4G9laV7cdM91IGRX3S4zhtz8j+5+A44Va20SL0LbJakyq/XK5f8
Ktwolwwr2RR/8ZwWVfaz63HyExt6/VFtoQleZ0GUwrywcb01oEhSIbYEDlre4wadkW5YwgHn
3UhXwRxtsYUE13Qlpa7jyhjfgD0tOvIBiBsYFrAgiuI5WAbPX4vnwdRE4Yny7kki5RxXC89D
zCmfBCjZgrw21dGB3aR/U5btDBb1YhCcQSuV</vt:lpwstr>
  </property>
  <property fmtid="{D5CDD505-2E9C-101B-9397-08002B2CF9AE}" pid="23" name="_2015_ms_pID_7253432">
    <vt:lpwstr>5A==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1610711397</vt:lpwstr>
  </property>
</Properties>
</file>